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3</w:t>
      </w:r>
      <w:r>
        <w:rPr>
          <w:rFonts w:ascii="Arial" w:hAnsi="Arial" w:eastAsia="宋体"/>
          <w:b/>
          <w:sz w:val="24"/>
          <w:lang w:eastAsia="en-US"/>
        </w:rPr>
        <w:t>-e</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101527</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Jan</w:t>
      </w:r>
      <w:r>
        <w:rPr>
          <w:rFonts w:ascii="Arial" w:hAnsi="Arial" w:eastAsia="宋体"/>
          <w:b/>
          <w:sz w:val="24"/>
          <w:lang w:eastAsia="en-US"/>
        </w:rPr>
        <w:t xml:space="preserve"> 2</w:t>
      </w:r>
      <w:r>
        <w:rPr>
          <w:rFonts w:hint="eastAsia" w:ascii="Arial" w:hAnsi="Arial" w:eastAsia="宋体"/>
          <w:b/>
          <w:sz w:val="24"/>
          <w:lang w:val="en-US" w:eastAsia="zh-CN"/>
        </w:rPr>
        <w:t>5th</w:t>
      </w:r>
      <w:r>
        <w:rPr>
          <w:rFonts w:ascii="Arial" w:hAnsi="Arial" w:eastAsia="宋体"/>
          <w:b/>
          <w:sz w:val="24"/>
          <w:lang w:eastAsia="en-US"/>
        </w:rPr>
        <w:t xml:space="preserve"> - </w:t>
      </w:r>
      <w:r>
        <w:rPr>
          <w:rFonts w:hint="eastAsia" w:ascii="Arial" w:hAnsi="Arial" w:eastAsia="宋体"/>
          <w:b/>
          <w:sz w:val="24"/>
          <w:lang w:val="en-US" w:eastAsia="zh-CN"/>
        </w:rPr>
        <w:t>Feb 5</w:t>
      </w:r>
      <w:r>
        <w:rPr>
          <w:rFonts w:ascii="Arial" w:hAnsi="Arial" w:eastAsia="宋体"/>
          <w:b/>
          <w:sz w:val="24"/>
          <w:lang w:eastAsia="en-US"/>
        </w:rPr>
        <w:t>th, 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06</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0514</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8"/>
                <w:szCs w:val="28"/>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r>
              <w:rPr>
                <w:rFonts w:hint="eastAsia" w:ascii="Arial" w:hAnsi="Arial" w:eastAsia="宋体"/>
                <w:b/>
                <w:sz w:val="28"/>
                <w:lang w:val="en-US" w:eastAsia="zh-CN"/>
              </w:rPr>
              <w:t>3</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 xml:space="preserve">Correction on the UE capability of extension of TDRA indication for Configured UL Grant type 1 </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t>NR_L1enh_URLLC-Core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eastAsia="zh-CN"/>
              </w:rPr>
              <w:t>2</w:t>
            </w:r>
            <w:r>
              <w:rPr>
                <w:rFonts w:hint="default" w:ascii="Arial" w:hAnsi="Arial" w:eastAsia="宋体"/>
                <w:lang w:val="en-US" w:eastAsia="zh-CN"/>
              </w:rPr>
              <w:t>1</w:t>
            </w:r>
            <w:r>
              <w:rPr>
                <w:rFonts w:ascii="Arial" w:hAnsi="Arial" w:eastAsia="宋体"/>
                <w:lang w:eastAsia="en-US"/>
              </w:rPr>
              <w:t>-</w:t>
            </w:r>
            <w:r>
              <w:rPr>
                <w:rFonts w:hint="eastAsia" w:ascii="Arial" w:hAnsi="Arial" w:eastAsia="宋体"/>
                <w:lang w:eastAsia="zh-CN"/>
              </w:rPr>
              <w:t>1</w:t>
            </w:r>
            <w:r>
              <w:rPr>
                <w:rFonts w:ascii="Arial" w:hAnsi="Arial" w:eastAsia="宋体"/>
                <w:lang w:eastAsia="zh-CN"/>
              </w:rPr>
              <w:t>-</w:t>
            </w:r>
            <w:r>
              <w:rPr>
                <w:rFonts w:hint="default" w:ascii="Arial" w:hAnsi="Arial" w:eastAsia="宋体"/>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hint="eastAsia" w:ascii="Arial" w:hAnsi="Arial" w:eastAsia="宋体"/>
                <w:lang w:val="en-US" w:eastAsia="zh-CN"/>
              </w:rPr>
              <w:t>This CR is for UE to indicate whether to support TDRA indication to be m</w:t>
            </w:r>
            <w:r>
              <w:rPr>
                <w:rFonts w:hint="default" w:ascii="Arial" w:hAnsi="Arial" w:eastAsia="宋体"/>
                <w:lang w:val="en-US" w:eastAsia="zh-CN"/>
              </w:rPr>
              <w:t>o</w:t>
            </w:r>
            <w:r>
              <w:rPr>
                <w:rFonts w:hint="eastAsia" w:ascii="Arial" w:hAnsi="Arial" w:eastAsia="宋体"/>
                <w:lang w:val="en-US" w:eastAsia="zh-CN"/>
              </w:rPr>
              <w:t>re than 15 for configured grant type 1.</w:t>
            </w:r>
          </w:p>
          <w:p>
            <w:pPr>
              <w:overflowPunct/>
              <w:autoSpaceDE/>
              <w:autoSpaceDN/>
              <w:adjustRightInd/>
              <w:spacing w:after="0" w:line="259" w:lineRule="auto"/>
              <w:ind w:left="100"/>
              <w:textAlignment w:val="auto"/>
              <w:rPr>
                <w:rFonts w:hint="default" w:ascii="Arial" w:hAnsi="Arial" w:eastAsia="宋体" w:cs="Arial"/>
                <w:i w:val="0"/>
                <w:iCs/>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21"/>
                <w:szCs w:val="22"/>
                <w:lang w:val="en-US" w:eastAsia="sv-SE"/>
              </w:rPr>
            </w:pPr>
            <w:r>
              <w:rPr>
                <w:rFonts w:hint="eastAsia" w:ascii="Arial" w:hAnsi="Arial" w:eastAsia="宋体"/>
                <w:sz w:val="21"/>
                <w:szCs w:val="22"/>
                <w:lang w:val="en-US" w:eastAsia="zh-CN"/>
              </w:rPr>
              <w:t xml:space="preserve">1: </w:t>
            </w:r>
            <w:r>
              <w:rPr>
                <w:rFonts w:hint="default" w:ascii="Arial" w:hAnsi="Arial" w:eastAsia="宋体"/>
                <w:sz w:val="21"/>
                <w:szCs w:val="22"/>
                <w:lang w:val="en-US" w:eastAsia="zh-CN"/>
              </w:rPr>
              <w:t>Add a capability to indicate whether UE to support TDRA indication to be more than 15 for configured grant type 1.</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default" w:ascii="Arial" w:hAnsi="Arial" w:eastAsia="宋体"/>
                <w:lang w:val="en-US" w:eastAsia="en-US"/>
              </w:rPr>
              <w:t>TypeB Repetition</w:t>
            </w:r>
          </w:p>
          <w:p>
            <w:pPr>
              <w:overflowPunct/>
              <w:autoSpaceDE/>
              <w:autoSpaceDN/>
              <w:adjustRightInd/>
              <w:spacing w:after="0" w:line="259" w:lineRule="auto"/>
              <w:textAlignment w:val="auto"/>
              <w:rPr>
                <w:rFonts w:ascii="Arial" w:hAnsi="Arial" w:eastAsia="宋体"/>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overflowPunct/>
              <w:autoSpaceDE/>
              <w:autoSpaceDN/>
              <w:adjustRightInd/>
              <w:spacing w:after="0" w:line="259" w:lineRule="auto"/>
              <w:textAlignment w:val="auto"/>
              <w:rPr>
                <w:rFonts w:hint="default" w:ascii="Arial" w:hAnsi="Arial" w:eastAsia="宋体"/>
                <w:lang w:val="en-US" w:eastAsia="en-US"/>
              </w:rPr>
            </w:pPr>
            <w:r>
              <w:rPr>
                <w:rFonts w:hint="default" w:ascii="Arial" w:hAnsi="Arial" w:eastAsia="宋体"/>
                <w:lang w:val="en-US" w:eastAsia="en-US"/>
              </w:rPr>
              <w:t xml:space="preserve">If UE implements </w:t>
            </w:r>
            <w:r>
              <w:rPr>
                <w:rFonts w:hint="eastAsia" w:ascii="Arial" w:hAnsi="Arial" w:eastAsia="宋体"/>
                <w:lang w:val="en-US" w:eastAsia="zh-CN"/>
              </w:rPr>
              <w:t>according to</w:t>
            </w:r>
            <w:r>
              <w:rPr>
                <w:rFonts w:hint="default" w:ascii="Arial" w:hAnsi="Arial" w:eastAsia="宋体"/>
                <w:lang w:val="en-US" w:eastAsia="en-US"/>
              </w:rPr>
              <w:t xml:space="preserve"> this CR and NW does not, No inter-operability issue can be found</w:t>
            </w:r>
          </w:p>
          <w:p>
            <w:pPr>
              <w:overflowPunct/>
              <w:autoSpaceDE/>
              <w:autoSpaceDN/>
              <w:adjustRightInd/>
              <w:spacing w:after="0" w:line="259" w:lineRule="auto"/>
              <w:textAlignment w:val="auto"/>
              <w:rPr>
                <w:rFonts w:hint="default" w:ascii="Arial" w:hAnsi="Arial" w:eastAsia="宋体"/>
                <w:lang w:val="en-US" w:eastAsia="en-US"/>
              </w:rPr>
            </w:pPr>
            <w:r>
              <w:rPr>
                <w:rFonts w:hint="default" w:ascii="Arial" w:hAnsi="Arial" w:eastAsia="宋体"/>
                <w:lang w:val="en-US" w:eastAsia="en-US"/>
              </w:rPr>
              <w:t xml:space="preserve">If NW implements </w:t>
            </w:r>
            <w:r>
              <w:rPr>
                <w:rFonts w:hint="eastAsia" w:ascii="Arial" w:hAnsi="Arial" w:eastAsia="宋体"/>
                <w:lang w:val="en-US" w:eastAsia="zh-CN"/>
              </w:rPr>
              <w:t xml:space="preserve">according to </w:t>
            </w:r>
            <w:r>
              <w:rPr>
                <w:rFonts w:hint="default" w:ascii="Arial" w:hAnsi="Arial" w:eastAsia="宋体"/>
                <w:lang w:val="en-US" w:eastAsia="en-US"/>
              </w:rPr>
              <w:t>this CR and UE does not, No inter-operability issue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en-US"/>
              </w:rPr>
            </w:pPr>
            <w:r>
              <w:rPr>
                <w:rFonts w:hint="default" w:ascii="Arial" w:hAnsi="Arial" w:eastAsia="宋体"/>
                <w:lang w:val="en-US" w:eastAsia="en-US"/>
              </w:rPr>
              <w:t>NW cannot configure more than 1</w:t>
            </w:r>
            <w:r>
              <w:rPr>
                <w:rFonts w:hint="eastAsia" w:ascii="Arial" w:hAnsi="Arial" w:eastAsia="宋体"/>
                <w:lang w:val="en-US" w:eastAsia="zh-CN"/>
              </w:rPr>
              <w:t>6</w:t>
            </w:r>
            <w:r>
              <w:rPr>
                <w:rFonts w:hint="default" w:ascii="Arial" w:hAnsi="Arial" w:eastAsia="宋体"/>
                <w:lang w:val="en-US" w:eastAsia="en-US"/>
              </w:rPr>
              <w:t xml:space="preserve"> </w:t>
            </w:r>
            <w:r>
              <w:rPr>
                <w:rFonts w:hint="eastAsia" w:ascii="Arial" w:hAnsi="Arial" w:eastAsia="宋体"/>
                <w:lang w:val="en-US" w:eastAsia="zh-CN"/>
              </w:rPr>
              <w:t>entries</w:t>
            </w:r>
            <w:r>
              <w:rPr>
                <w:rFonts w:hint="default" w:ascii="Arial" w:hAnsi="Arial" w:eastAsia="宋体"/>
                <w:lang w:val="en-US" w:eastAsia="en-US"/>
              </w:rPr>
              <w:t xml:space="preserve"> in the TDRA list </w:t>
            </w:r>
            <w:r>
              <w:rPr>
                <w:rFonts w:hint="eastAsia" w:ascii="Arial" w:hAnsi="Arial" w:eastAsia="宋体"/>
                <w:lang w:val="en-US" w:eastAsia="zh-CN"/>
              </w:rPr>
              <w:t>for</w:t>
            </w:r>
            <w:r>
              <w:rPr>
                <w:rFonts w:hint="default" w:ascii="Arial" w:hAnsi="Arial" w:eastAsia="宋体"/>
                <w:lang w:val="en-US" w:eastAsia="en-US"/>
              </w:rPr>
              <w:t xml:space="preserve"> configured grant type 1 transmission with typeB repetition.</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4.2.7.10</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hint="eastAsia"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TS/TR</w:t>
            </w:r>
            <w:r>
              <w:rPr>
                <w:rFonts w:hint="eastAsia" w:ascii="Arial" w:hAnsi="Arial" w:eastAsia="宋体"/>
                <w:lang w:val="en-US" w:eastAsia="zh-CN"/>
              </w:rPr>
              <w:t xml:space="preserve"> 38.331</w:t>
            </w:r>
            <w:r>
              <w:rPr>
                <w:rFonts w:ascii="Arial" w:hAnsi="Arial" w:eastAsia="宋体"/>
                <w:lang w:eastAsia="en-US"/>
              </w:rPr>
              <w:t xml:space="preserve"> CR </w:t>
            </w:r>
            <w:r>
              <w:rPr>
                <w:rFonts w:hint="eastAsia" w:ascii="Arial" w:hAnsi="Arial" w:eastAsia="宋体"/>
                <w:lang w:val="en-US" w:eastAsia="zh-CN"/>
              </w:rPr>
              <w:t>2416</w:t>
            </w:r>
            <w:bookmarkStart w:id="14" w:name="_GoBack"/>
            <w:bookmarkEnd w:id="14"/>
            <w:r>
              <w:rPr>
                <w:rFonts w:ascii="Arial" w:hAnsi="Arial" w:eastAsia="宋体"/>
                <w:lang w:eastAsia="en-US"/>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1" w:name="_Toc36836154"/>
            <w:bookmarkStart w:id="2" w:name="_Toc46487133"/>
            <w:bookmarkStart w:id="3" w:name="_Toc52837011"/>
            <w:bookmarkStart w:id="4" w:name="_Toc52838019"/>
            <w:bookmarkStart w:id="5" w:name="_Toc46439535"/>
            <w:bookmarkStart w:id="6" w:name="_Toc36756613"/>
            <w:bookmarkStart w:id="7" w:name="_Toc36843131"/>
            <w:bookmarkStart w:id="8" w:name="_Toc20425633"/>
            <w:bookmarkStart w:id="9" w:name="_Toc29321029"/>
            <w:bookmarkStart w:id="10" w:name="_Toc46444372"/>
            <w:bookmarkStart w:id="11" w:name="_Toc53006659"/>
            <w:bookmarkStart w:id="12" w:name="_Toc37067420"/>
            <w:r>
              <w:rPr>
                <w:b/>
                <w:bCs/>
                <w:i/>
                <w:iCs/>
              </w:rPr>
              <w:t>Start of the change</w:t>
            </w:r>
          </w:p>
        </w:tc>
      </w:tr>
      <w:bookmarkEnd w:id="1"/>
      <w:bookmarkEnd w:id="2"/>
      <w:bookmarkEnd w:id="3"/>
      <w:bookmarkEnd w:id="4"/>
      <w:bookmarkEnd w:id="5"/>
      <w:bookmarkEnd w:id="6"/>
      <w:bookmarkEnd w:id="7"/>
      <w:bookmarkEnd w:id="8"/>
      <w:bookmarkEnd w:id="9"/>
      <w:bookmarkEnd w:id="10"/>
      <w:bookmarkEnd w:id="11"/>
      <w:bookmarkEnd w:id="12"/>
    </w:tbl>
    <w:p>
      <w:pPr>
        <w:pStyle w:val="62"/>
      </w:pPr>
      <w:r>
        <w:t>.</w:t>
      </w:r>
    </w:p>
    <w:p>
      <w:pPr>
        <w:pStyle w:val="5"/>
      </w:pPr>
      <w:r>
        <w:rPr>
          <w:rFonts w:hint="default"/>
          <w:lang w:val="en-US"/>
        </w:rPr>
        <w:t>4</w:t>
      </w:r>
      <w:r>
        <w:t>.2.7.10</w:t>
      </w:r>
      <w:r>
        <w:tab/>
      </w:r>
      <w:r>
        <w:rPr>
          <w:i/>
        </w:rPr>
        <w:t>Phy-Parameters</w:t>
      </w:r>
    </w:p>
    <w:tbl>
      <w:tblPr>
        <w:tblStyle w:val="41"/>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9"/>
            </w:pPr>
            <w:r>
              <w:t>Definitions for parameters</w:t>
            </w:r>
          </w:p>
        </w:tc>
        <w:tc>
          <w:tcPr>
            <w:tcW w:w="709" w:type="dxa"/>
          </w:tcPr>
          <w:p>
            <w:pPr>
              <w:pStyle w:val="69"/>
            </w:pPr>
            <w:r>
              <w:t>Per</w:t>
            </w:r>
          </w:p>
        </w:tc>
        <w:tc>
          <w:tcPr>
            <w:tcW w:w="567" w:type="dxa"/>
          </w:tcPr>
          <w:p>
            <w:pPr>
              <w:pStyle w:val="69"/>
            </w:pPr>
            <w:r>
              <w:t>M</w:t>
            </w:r>
          </w:p>
        </w:tc>
        <w:tc>
          <w:tcPr>
            <w:tcW w:w="709" w:type="dxa"/>
          </w:tcPr>
          <w:p>
            <w:pPr>
              <w:pStyle w:val="69"/>
            </w:pPr>
            <w:r>
              <w:t>FDD-TDD</w:t>
            </w:r>
          </w:p>
          <w:p>
            <w:pPr>
              <w:pStyle w:val="69"/>
            </w:pPr>
            <w:r>
              <w:t>DIFF</w:t>
            </w:r>
          </w:p>
        </w:tc>
        <w:tc>
          <w:tcPr>
            <w:tcW w:w="728" w:type="dxa"/>
          </w:tcPr>
          <w:p>
            <w:pPr>
              <w:pStyle w:val="69"/>
            </w:pPr>
            <w:r>
              <w:t>FR1-FR2</w:t>
            </w:r>
          </w:p>
          <w:p>
            <w:pPr>
              <w:pStyle w:val="69"/>
            </w:pPr>
            <w: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absoluteTPC-Command</w:t>
            </w:r>
          </w:p>
          <w:p>
            <w:pPr>
              <w:pStyle w:val="67"/>
            </w:pPr>
            <w:r>
              <w:t>Indicates whether the UE supports absolute TPC command mode.</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aggregationFactorSPS-DL-r16</w:t>
            </w:r>
          </w:p>
          <w:p>
            <w:pPr>
              <w:pStyle w:val="67"/>
              <w:rPr>
                <w:b/>
                <w:i/>
              </w:rPr>
            </w:pPr>
            <w:r>
              <w:t xml:space="preserve">Indicates whether the UE supports configurable PDSCH aggregation factor ({1, 2, 4, 8}) per DL SPS configuration. The UE can include this feature only if the UE indicates supports of </w:t>
            </w:r>
            <w:r>
              <w:rPr>
                <w:i/>
              </w:rPr>
              <w:t>downlinkSPS</w:t>
            </w:r>
            <w:r>
              <w: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almostContiguousCP-OFDM-UL</w:t>
            </w:r>
          </w:p>
          <w:p>
            <w:pPr>
              <w:pStyle w:val="67"/>
            </w:pPr>
            <w:r>
              <w:t>Indicates whether the UE supports almost contiguous UL CP-OFDM transmissions as defined in clause 6.2 of TS 38.101-1 [2].</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b/>
                <w:bCs/>
                <w:i/>
                <w:iCs/>
              </w:rPr>
              <w:t>bwp-SwitchingDelay</w:t>
            </w:r>
          </w:p>
          <w:p>
            <w:pPr>
              <w:pStyle w:val="67"/>
            </w:pPr>
            <w:r>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b/>
                <w:bCs/>
                <w:i/>
                <w:iCs/>
              </w:rPr>
              <w:t>bwp-SwitchingMultiCCs-r16</w:t>
            </w:r>
          </w:p>
          <w:p>
            <w:pPr>
              <w:pStyle w:val="67"/>
            </w:pPr>
            <w:r>
              <w:t>Indicates whether the UE supports incremental delay for DCI and timer based active BWP switching on multiple CCs simultaneously as specified in TS 38.133 [5]. The capability signalling comprises of the following:</w:t>
            </w:r>
          </w:p>
          <w:p>
            <w:pPr>
              <w:pStyle w:val="77"/>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for type1 and has values of {100us, 200us}</w:t>
            </w:r>
          </w:p>
          <w:p>
            <w:pPr>
              <w:pStyle w:val="77"/>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pPr>
              <w:pStyle w:val="77"/>
              <w:spacing w:after="0"/>
              <w:rPr>
                <w:rFonts w:ascii="Arial" w:hAnsi="Arial" w:cs="Arial"/>
                <w:sz w:val="18"/>
                <w:szCs w:val="18"/>
              </w:rPr>
            </w:pPr>
          </w:p>
          <w:p>
            <w:pPr>
              <w:pStyle w:val="67"/>
              <w:rPr>
                <w:b/>
                <w:bCs/>
                <w:i/>
                <w:iCs/>
              </w:rPr>
            </w:pPr>
            <w:r>
              <w:t xml:space="preserve">UE indicates support of this feature indicates support of </w:t>
            </w:r>
            <w:r>
              <w:rPr>
                <w:i/>
                <w:iCs/>
              </w:rPr>
              <w:t>bwp-SwitchingDelay</w:t>
            </w:r>
            <w:r>
              <w:t>,</w:t>
            </w:r>
            <w:r>
              <w:rPr>
                <w:i/>
              </w:rPr>
              <w:t xml:space="preserve"> bwp-SameNumerology</w:t>
            </w:r>
            <w:r>
              <w:t xml:space="preserve"> and </w:t>
            </w:r>
            <w:r>
              <w:rPr>
                <w:i/>
              </w:rPr>
              <w:t>bwp-DiffNumerology</w:t>
            </w:r>
            <w:r>
              <w: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cbg-FlushIndication-DL</w:t>
            </w:r>
          </w:p>
          <w:p>
            <w:pPr>
              <w:pStyle w:val="67"/>
            </w:pPr>
            <w:r>
              <w:t>Indicates whether the UE supports CBG-based (re)transmission for DL using CBG flushing out information (CBGFI) as specified in TS 38.214 [12].</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cbg-TransIndication-DL</w:t>
            </w:r>
          </w:p>
          <w:p>
            <w:pPr>
              <w:pStyle w:val="67"/>
            </w:pPr>
            <w:r>
              <w:t>Indicates whether the UE supports CBG-based (re)transmission for DL using CBG transmission information (CBGTI) as specified in TS 38.214 [12].</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cbg-TransIndication-UL</w:t>
            </w:r>
          </w:p>
          <w:p>
            <w:pPr>
              <w:pStyle w:val="67"/>
            </w:pPr>
            <w:r>
              <w:t>Indicates whether the UE supports both in-order and out-of-order CBG-based (re)transmission for UL using CBG transmission information (CBGTI) as specified in TS 38.214 [12].</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rFonts w:eastAsia="宋体"/>
                <w:b/>
                <w:bCs/>
                <w:i/>
                <w:iCs/>
                <w:lang w:eastAsia="zh-CN"/>
              </w:rPr>
            </w:pPr>
            <w:r>
              <w:rPr>
                <w:rFonts w:eastAsia="宋体"/>
                <w:b/>
                <w:bCs/>
                <w:i/>
                <w:iCs/>
                <w:lang w:eastAsia="zh-CN"/>
              </w:rPr>
              <w:t>cbg-TransInOrderPUSCH-UL-r16</w:t>
            </w:r>
          </w:p>
          <w:p>
            <w:pPr>
              <w:pStyle w:val="67"/>
              <w:rPr>
                <w:rFonts w:eastAsia="宋体"/>
                <w:lang w:eastAsia="zh-CN"/>
              </w:rPr>
            </w:pPr>
            <w:r>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pPr>
              <w:pStyle w:val="67"/>
              <w:ind w:left="601" w:hanging="283"/>
            </w:pPr>
            <w:r>
              <w:rPr>
                <w:rFonts w:eastAsia="宋体"/>
                <w:lang w:eastAsia="zh-CN"/>
              </w:rPr>
              <w:t>1.</w:t>
            </w:r>
            <w:r>
              <w:tab/>
            </w:r>
            <w:r>
              <w:t>if the initial PUSCH transmission was not cancelled due to gNB scheduling/indication/configuration; and</w:t>
            </w:r>
          </w:p>
          <w:p>
            <w:pPr>
              <w:pStyle w:val="67"/>
              <w:ind w:left="601" w:hanging="283"/>
            </w:pPr>
            <w:r>
              <w:t>2.</w:t>
            </w:r>
            <w:r>
              <w:tab/>
            </w:r>
            <w:r>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pPr>
              <w:pStyle w:val="67"/>
            </w:pPr>
            <w:r>
              <w:t>UE</w:t>
            </w:r>
          </w:p>
        </w:tc>
        <w:tc>
          <w:tcPr>
            <w:tcW w:w="567" w:type="dxa"/>
          </w:tcPr>
          <w:p>
            <w:pPr>
              <w:pStyle w:val="67"/>
            </w:pPr>
            <w:r>
              <w:t>No</w:t>
            </w:r>
          </w:p>
        </w:tc>
        <w:tc>
          <w:tcPr>
            <w:tcW w:w="709" w:type="dxa"/>
          </w:tcPr>
          <w:p>
            <w:pPr>
              <w:pStyle w:val="67"/>
            </w:pPr>
            <w:r>
              <w:t>No</w:t>
            </w:r>
          </w:p>
        </w:tc>
        <w:tc>
          <w:tcPr>
            <w:tcW w:w="728" w:type="dxa"/>
          </w:tcPr>
          <w:p>
            <w:pPr>
              <w:pStyle w:val="67"/>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ind w:left="0" w:firstLine="0"/>
              <w:rPr>
                <w:ins w:id="1" w:author="ZTE DF" w:date="2021-01-08T16:09:51Z"/>
                <w:rFonts w:hint="eastAsia" w:eastAsia="宋体"/>
                <w:b/>
                <w:bCs/>
                <w:i/>
                <w:iCs/>
                <w:lang w:val="en-US" w:eastAsia="zh-CN"/>
              </w:rPr>
              <w:pPrChange w:id="0" w:author="ZTE DF" w:date="2021-01-08T16:07:56Z">
                <w:pPr>
                  <w:pStyle w:val="67"/>
                  <w:ind w:left="601" w:hanging="283"/>
                </w:pPr>
              </w:pPrChange>
            </w:pPr>
            <w:ins w:id="2" w:author="ZTE DF" w:date="2021-01-08T16:08:06Z">
              <w:r>
                <w:rPr>
                  <w:rFonts w:hint="eastAsia" w:eastAsia="宋体"/>
                  <w:b/>
                  <w:bCs/>
                  <w:i/>
                  <w:iCs/>
                  <w:lang w:val="en-US" w:eastAsia="zh-CN"/>
                  <w:rPrChange w:id="3" w:author="ZTE DF" w:date="2021-01-08T16:09:49Z">
                    <w:rPr>
                      <w:rFonts w:hint="eastAsia" w:eastAsia="宋体"/>
                      <w:lang w:val="en-US" w:eastAsia="zh-CN"/>
                    </w:rPr>
                  </w:rPrChange>
                </w:rPr>
                <w:t>cg</w:t>
              </w:r>
            </w:ins>
            <w:ins w:id="4" w:author="ZTE DF" w:date="2021-01-08T16:08:09Z">
              <w:r>
                <w:rPr>
                  <w:rFonts w:hint="eastAsia" w:eastAsia="宋体"/>
                  <w:b/>
                  <w:bCs/>
                  <w:i/>
                  <w:iCs/>
                  <w:lang w:val="en-US" w:eastAsia="zh-CN"/>
                  <w:rPrChange w:id="5" w:author="ZTE DF" w:date="2021-01-08T16:09:49Z">
                    <w:rPr>
                      <w:rFonts w:hint="eastAsia" w:eastAsia="宋体"/>
                      <w:lang w:val="en-US" w:eastAsia="zh-CN"/>
                    </w:rPr>
                  </w:rPrChange>
                </w:rPr>
                <w:t>-</w:t>
              </w:r>
            </w:ins>
            <w:ins w:id="6" w:author="ZTE DF" w:date="2021-01-08T16:08:14Z">
              <w:r>
                <w:rPr>
                  <w:rFonts w:hint="eastAsia" w:eastAsia="宋体"/>
                  <w:b/>
                  <w:bCs/>
                  <w:i/>
                  <w:iCs/>
                  <w:lang w:val="en-US" w:eastAsia="zh-CN"/>
                  <w:rPrChange w:id="7" w:author="ZTE DF" w:date="2021-01-08T16:09:49Z">
                    <w:rPr>
                      <w:rFonts w:hint="eastAsia" w:eastAsia="宋体"/>
                      <w:lang w:val="en-US" w:eastAsia="zh-CN"/>
                    </w:rPr>
                  </w:rPrChange>
                </w:rPr>
                <w:t>T</w:t>
              </w:r>
            </w:ins>
            <w:ins w:id="8" w:author="ZTE DF" w:date="2021-01-08T16:08:15Z">
              <w:r>
                <w:rPr>
                  <w:rFonts w:hint="eastAsia" w:eastAsia="宋体"/>
                  <w:b/>
                  <w:bCs/>
                  <w:i/>
                  <w:iCs/>
                  <w:lang w:val="en-US" w:eastAsia="zh-CN"/>
                  <w:rPrChange w:id="9" w:author="ZTE DF" w:date="2021-01-08T16:09:49Z">
                    <w:rPr>
                      <w:rFonts w:hint="eastAsia" w:eastAsia="宋体"/>
                      <w:lang w:val="en-US" w:eastAsia="zh-CN"/>
                    </w:rPr>
                  </w:rPrChange>
                </w:rPr>
                <w:t>ime</w:t>
              </w:r>
            </w:ins>
            <w:ins w:id="10" w:author="ZTE DF" w:date="2021-01-08T16:08:30Z">
              <w:r>
                <w:rPr>
                  <w:rFonts w:hint="eastAsia" w:eastAsia="宋体"/>
                  <w:b/>
                  <w:bCs/>
                  <w:i/>
                  <w:iCs/>
                  <w:lang w:val="en-US" w:eastAsia="zh-CN"/>
                  <w:rPrChange w:id="11" w:author="ZTE DF" w:date="2021-01-08T16:09:49Z">
                    <w:rPr>
                      <w:rFonts w:hint="eastAsia" w:eastAsia="宋体"/>
                      <w:lang w:val="en-US" w:eastAsia="zh-CN"/>
                    </w:rPr>
                  </w:rPrChange>
                </w:rPr>
                <w:t>Domain</w:t>
              </w:r>
            </w:ins>
            <w:ins w:id="12" w:author="ZTE DF" w:date="2021-01-08T16:08:32Z">
              <w:r>
                <w:rPr>
                  <w:rFonts w:hint="eastAsia" w:eastAsia="宋体"/>
                  <w:b/>
                  <w:bCs/>
                  <w:i/>
                  <w:iCs/>
                  <w:lang w:val="en-US" w:eastAsia="zh-CN"/>
                  <w:rPrChange w:id="13" w:author="ZTE DF" w:date="2021-01-08T16:09:49Z">
                    <w:rPr>
                      <w:rFonts w:hint="eastAsia" w:eastAsia="宋体"/>
                      <w:lang w:val="en-US" w:eastAsia="zh-CN"/>
                    </w:rPr>
                  </w:rPrChange>
                </w:rPr>
                <w:t>Al</w:t>
              </w:r>
            </w:ins>
            <w:ins w:id="14" w:author="ZTE DF" w:date="2021-01-08T16:08:33Z">
              <w:r>
                <w:rPr>
                  <w:rFonts w:hint="eastAsia" w:eastAsia="宋体"/>
                  <w:b/>
                  <w:bCs/>
                  <w:i/>
                  <w:iCs/>
                  <w:lang w:val="en-US" w:eastAsia="zh-CN"/>
                  <w:rPrChange w:id="15" w:author="ZTE DF" w:date="2021-01-08T16:09:49Z">
                    <w:rPr>
                      <w:rFonts w:hint="eastAsia" w:eastAsia="宋体"/>
                      <w:lang w:val="en-US" w:eastAsia="zh-CN"/>
                    </w:rPr>
                  </w:rPrChange>
                </w:rPr>
                <w:t>location</w:t>
              </w:r>
            </w:ins>
            <w:ins w:id="16" w:author="ZTE DF" w:date="2021-01-08T16:08:35Z">
              <w:r>
                <w:rPr>
                  <w:rFonts w:hint="eastAsia" w:eastAsia="宋体"/>
                  <w:b/>
                  <w:bCs/>
                  <w:i/>
                  <w:iCs/>
                  <w:lang w:val="en-US" w:eastAsia="zh-CN"/>
                  <w:rPrChange w:id="17" w:author="ZTE DF" w:date="2021-01-08T16:09:49Z">
                    <w:rPr>
                      <w:rFonts w:hint="eastAsia" w:eastAsia="宋体"/>
                      <w:lang w:val="en-US" w:eastAsia="zh-CN"/>
                    </w:rPr>
                  </w:rPrChange>
                </w:rPr>
                <w:t>E</w:t>
              </w:r>
            </w:ins>
            <w:ins w:id="18" w:author="ZTE DF" w:date="2021-01-08T16:08:45Z">
              <w:r>
                <w:rPr>
                  <w:rFonts w:hint="eastAsia" w:eastAsia="宋体"/>
                  <w:b/>
                  <w:bCs/>
                  <w:i/>
                  <w:iCs/>
                  <w:lang w:val="en-US" w:eastAsia="zh-CN"/>
                  <w:rPrChange w:id="19" w:author="ZTE DF" w:date="2021-01-08T16:09:49Z">
                    <w:rPr>
                      <w:rFonts w:hint="eastAsia" w:eastAsia="宋体"/>
                      <w:lang w:val="en-US" w:eastAsia="zh-CN"/>
                    </w:rPr>
                  </w:rPrChange>
                </w:rPr>
                <w:t>xt</w:t>
              </w:r>
            </w:ins>
            <w:ins w:id="20" w:author="ZTE DF" w:date="2021-01-08T16:08:46Z">
              <w:r>
                <w:rPr>
                  <w:rFonts w:hint="eastAsia" w:eastAsia="宋体"/>
                  <w:b/>
                  <w:bCs/>
                  <w:i/>
                  <w:iCs/>
                  <w:lang w:val="en-US" w:eastAsia="zh-CN"/>
                  <w:rPrChange w:id="21" w:author="ZTE DF" w:date="2021-01-08T16:09:49Z">
                    <w:rPr>
                      <w:rFonts w:hint="eastAsia" w:eastAsia="宋体"/>
                      <w:lang w:val="en-US" w:eastAsia="zh-CN"/>
                    </w:rPr>
                  </w:rPrChange>
                </w:rPr>
                <w:t>ens</w:t>
              </w:r>
            </w:ins>
            <w:ins w:id="22" w:author="ZTE DF" w:date="2021-01-08T16:08:47Z">
              <w:r>
                <w:rPr>
                  <w:rFonts w:hint="eastAsia" w:eastAsia="宋体"/>
                  <w:b/>
                  <w:bCs/>
                  <w:i/>
                  <w:iCs/>
                  <w:lang w:val="en-US" w:eastAsia="zh-CN"/>
                  <w:rPrChange w:id="23" w:author="ZTE DF" w:date="2021-01-08T16:09:49Z">
                    <w:rPr>
                      <w:rFonts w:hint="eastAsia" w:eastAsia="宋体"/>
                      <w:lang w:val="en-US" w:eastAsia="zh-CN"/>
                    </w:rPr>
                  </w:rPrChange>
                </w:rPr>
                <w:t>ion</w:t>
              </w:r>
            </w:ins>
            <w:ins w:id="24" w:author="ZTE DF" w:date="2021-01-08T16:08:58Z">
              <w:r>
                <w:rPr>
                  <w:rFonts w:hint="eastAsia" w:eastAsia="宋体"/>
                  <w:b/>
                  <w:bCs/>
                  <w:i/>
                  <w:iCs/>
                  <w:lang w:val="en-US" w:eastAsia="zh-CN"/>
                  <w:rPrChange w:id="25" w:author="ZTE DF" w:date="2021-01-08T16:09:49Z">
                    <w:rPr>
                      <w:rFonts w:hint="eastAsia" w:eastAsia="宋体"/>
                      <w:lang w:val="en-US" w:eastAsia="zh-CN"/>
                    </w:rPr>
                  </w:rPrChange>
                </w:rPr>
                <w:t>-v</w:t>
              </w:r>
            </w:ins>
            <w:ins w:id="26" w:author="ZTE DF" w:date="2021-01-08T16:08:59Z">
              <w:r>
                <w:rPr>
                  <w:rFonts w:hint="eastAsia" w:eastAsia="宋体"/>
                  <w:b/>
                  <w:bCs/>
                  <w:i/>
                  <w:iCs/>
                  <w:lang w:val="en-US" w:eastAsia="zh-CN"/>
                  <w:rPrChange w:id="27" w:author="ZTE DF" w:date="2021-01-08T16:09:49Z">
                    <w:rPr>
                      <w:rFonts w:hint="eastAsia" w:eastAsia="宋体"/>
                      <w:lang w:val="en-US" w:eastAsia="zh-CN"/>
                    </w:rPr>
                  </w:rPrChange>
                </w:rPr>
                <w:t>164</w:t>
              </w:r>
            </w:ins>
            <w:ins w:id="28" w:author="ZTE DF" w:date="2021-01-08T16:09:00Z">
              <w:r>
                <w:rPr>
                  <w:rFonts w:hint="eastAsia" w:eastAsia="宋体"/>
                  <w:b/>
                  <w:bCs/>
                  <w:i/>
                  <w:iCs/>
                  <w:lang w:val="en-US" w:eastAsia="zh-CN"/>
                  <w:rPrChange w:id="29" w:author="ZTE DF" w:date="2021-01-08T16:09:49Z">
                    <w:rPr>
                      <w:rFonts w:hint="eastAsia" w:eastAsia="宋体"/>
                      <w:lang w:val="en-US" w:eastAsia="zh-CN"/>
                    </w:rPr>
                  </w:rPrChange>
                </w:rPr>
                <w:t>0</w:t>
              </w:r>
            </w:ins>
          </w:p>
          <w:p>
            <w:pPr>
              <w:pStyle w:val="67"/>
              <w:ind w:left="0" w:firstLine="0"/>
              <w:rPr>
                <w:ins w:id="31" w:author="ZTE DF" w:date="2021-01-08T16:09:01Z"/>
                <w:rFonts w:hint="default" w:eastAsia="宋体"/>
                <w:b w:val="0"/>
                <w:bCs w:val="0"/>
                <w:i w:val="0"/>
                <w:iCs w:val="0"/>
                <w:lang w:val="en-US" w:eastAsia="zh-CN"/>
                <w:rPrChange w:id="32" w:author="ZTE DF" w:date="2021-01-08T16:09:55Z">
                  <w:rPr>
                    <w:ins w:id="33" w:author="ZTE DF" w:date="2021-01-08T16:09:01Z"/>
                    <w:rFonts w:hint="eastAsia" w:eastAsia="宋体"/>
                    <w:lang w:val="en-US" w:eastAsia="zh-CN"/>
                  </w:rPr>
                </w:rPrChange>
              </w:rPr>
              <w:pPrChange w:id="30" w:author="ZTE DF" w:date="2021-01-08T16:07:56Z">
                <w:pPr>
                  <w:pStyle w:val="67"/>
                  <w:ind w:left="601" w:hanging="283"/>
                </w:pPr>
              </w:pPrChange>
            </w:pPr>
            <w:ins w:id="34" w:author="ZTE DF" w:date="2021-01-08T16:09:55Z">
              <w:r>
                <w:rPr>
                  <w:rFonts w:hint="eastAsia" w:eastAsia="宋体"/>
                  <w:b w:val="0"/>
                  <w:bCs w:val="0"/>
                  <w:i w:val="0"/>
                  <w:iCs w:val="0"/>
                  <w:lang w:val="en-US" w:eastAsia="zh-CN"/>
                </w:rPr>
                <w:t>I</w:t>
              </w:r>
            </w:ins>
            <w:ins w:id="35" w:author="ZTE DF" w:date="2021-01-08T16:09:56Z">
              <w:r>
                <w:rPr>
                  <w:rFonts w:hint="eastAsia" w:eastAsia="宋体"/>
                  <w:b w:val="0"/>
                  <w:bCs w:val="0"/>
                  <w:i w:val="0"/>
                  <w:iCs w:val="0"/>
                  <w:lang w:val="en-US" w:eastAsia="zh-CN"/>
                </w:rPr>
                <w:t>ndicat</w:t>
              </w:r>
            </w:ins>
            <w:ins w:id="36" w:author="ZTE DF" w:date="2021-01-08T16:09:57Z">
              <w:r>
                <w:rPr>
                  <w:rFonts w:hint="eastAsia" w:eastAsia="宋体"/>
                  <w:b w:val="0"/>
                  <w:bCs w:val="0"/>
                  <w:i w:val="0"/>
                  <w:iCs w:val="0"/>
                  <w:lang w:val="en-US" w:eastAsia="zh-CN"/>
                </w:rPr>
                <w:t>es</w:t>
              </w:r>
            </w:ins>
            <w:ins w:id="37" w:author="ZTE DF" w:date="2021-01-08T16:09:58Z">
              <w:r>
                <w:rPr>
                  <w:rFonts w:hint="eastAsia" w:eastAsia="宋体"/>
                  <w:b w:val="0"/>
                  <w:bCs w:val="0"/>
                  <w:i w:val="0"/>
                  <w:iCs w:val="0"/>
                  <w:lang w:val="en-US" w:eastAsia="zh-CN"/>
                </w:rPr>
                <w:t xml:space="preserve"> whe</w:t>
              </w:r>
            </w:ins>
            <w:ins w:id="38" w:author="ZTE DF" w:date="2021-01-08T16:09:59Z">
              <w:r>
                <w:rPr>
                  <w:rFonts w:hint="eastAsia" w:eastAsia="宋体"/>
                  <w:b w:val="0"/>
                  <w:bCs w:val="0"/>
                  <w:i w:val="0"/>
                  <w:iCs w:val="0"/>
                  <w:lang w:val="en-US" w:eastAsia="zh-CN"/>
                </w:rPr>
                <w:t>ther</w:t>
              </w:r>
            </w:ins>
            <w:ins w:id="39" w:author="ZTE DF" w:date="2021-01-08T16:27:48Z">
              <w:r>
                <w:rPr>
                  <w:rFonts w:hint="eastAsia" w:eastAsia="宋体"/>
                  <w:b w:val="0"/>
                  <w:bCs w:val="0"/>
                  <w:i w:val="0"/>
                  <w:iCs w:val="0"/>
                  <w:lang w:val="en-US" w:eastAsia="zh-CN"/>
                </w:rPr>
                <w:t xml:space="preserve"> </w:t>
              </w:r>
            </w:ins>
            <w:ins w:id="40" w:author="ZTE DF" w:date="2021-01-08T16:30:13Z">
              <w:r>
                <w:rPr>
                  <w:rFonts w:hint="eastAsia" w:eastAsia="宋体"/>
                  <w:b w:val="0"/>
                  <w:bCs w:val="0"/>
                  <w:i w:val="0"/>
                  <w:iCs w:val="0"/>
                  <w:lang w:val="en-US" w:eastAsia="zh-CN"/>
                </w:rPr>
                <w:t>UE s</w:t>
              </w:r>
            </w:ins>
            <w:ins w:id="41" w:author="ZTE DF" w:date="2021-01-08T16:30:14Z">
              <w:r>
                <w:rPr>
                  <w:rFonts w:hint="eastAsia" w:eastAsia="宋体"/>
                  <w:b w:val="0"/>
                  <w:bCs w:val="0"/>
                  <w:i w:val="0"/>
                  <w:iCs w:val="0"/>
                  <w:lang w:val="en-US" w:eastAsia="zh-CN"/>
                </w:rPr>
                <w:t>upports</w:t>
              </w:r>
            </w:ins>
            <w:ins w:id="42" w:author="ZTE DF" w:date="2021-01-08T16:30:15Z">
              <w:r>
                <w:rPr>
                  <w:rFonts w:hint="eastAsia" w:eastAsia="宋体"/>
                  <w:b w:val="0"/>
                  <w:bCs w:val="0"/>
                  <w:i w:val="0"/>
                  <w:iCs w:val="0"/>
                  <w:lang w:val="en-US" w:eastAsia="zh-CN"/>
                </w:rPr>
                <w:t xml:space="preserve"> </w:t>
              </w:r>
            </w:ins>
            <w:ins w:id="43" w:author="ZTE DF" w:date="2021-01-15T11:04:53Z">
              <w:r>
                <w:rPr>
                  <w:rFonts w:hint="eastAsia" w:eastAsia="宋体"/>
                  <w:b w:val="0"/>
                  <w:bCs w:val="0"/>
                  <w:i w:val="0"/>
                  <w:iCs w:val="0"/>
                  <w:lang w:val="en-US" w:eastAsia="zh-CN"/>
                </w:rPr>
                <w:t>t</w:t>
              </w:r>
            </w:ins>
            <w:ins w:id="44" w:author="ZTE DF" w:date="2021-01-15T11:04:54Z">
              <w:r>
                <w:rPr>
                  <w:rFonts w:hint="eastAsia" w:eastAsia="宋体"/>
                  <w:b w:val="0"/>
                  <w:bCs w:val="0"/>
                  <w:i w:val="0"/>
                  <w:iCs w:val="0"/>
                  <w:lang w:val="en-US" w:eastAsia="zh-CN"/>
                </w:rPr>
                <w:t xml:space="preserve">he </w:t>
              </w:r>
            </w:ins>
            <w:ins w:id="45" w:author="ZTE DF" w:date="2021-01-15T11:04:55Z">
              <w:r>
                <w:rPr>
                  <w:rFonts w:hint="eastAsia" w:eastAsia="宋体"/>
                  <w:b w:val="0"/>
                  <w:bCs w:val="0"/>
                  <w:i w:val="0"/>
                  <w:iCs w:val="0"/>
                  <w:lang w:val="en-US" w:eastAsia="zh-CN"/>
                </w:rPr>
                <w:t>ti</w:t>
              </w:r>
            </w:ins>
            <w:ins w:id="46" w:author="ZTE DF" w:date="2021-01-15T11:04:56Z">
              <w:r>
                <w:rPr>
                  <w:rFonts w:hint="eastAsia" w:eastAsia="宋体"/>
                  <w:b w:val="0"/>
                  <w:bCs w:val="0"/>
                  <w:i w:val="0"/>
                  <w:iCs w:val="0"/>
                  <w:lang w:val="en-US" w:eastAsia="zh-CN"/>
                </w:rPr>
                <w:t>meDo</w:t>
              </w:r>
            </w:ins>
            <w:ins w:id="47" w:author="ZTE DF" w:date="2021-01-15T11:04:57Z">
              <w:r>
                <w:rPr>
                  <w:rFonts w:hint="eastAsia" w:eastAsia="宋体"/>
                  <w:b w:val="0"/>
                  <w:bCs w:val="0"/>
                  <w:i w:val="0"/>
                  <w:iCs w:val="0"/>
                  <w:lang w:val="en-US" w:eastAsia="zh-CN"/>
                </w:rPr>
                <w:t>m</w:t>
              </w:r>
            </w:ins>
            <w:ins w:id="48" w:author="ZTE DF" w:date="2021-01-15T11:04:59Z">
              <w:r>
                <w:rPr>
                  <w:rFonts w:hint="eastAsia" w:eastAsia="宋体"/>
                  <w:b w:val="0"/>
                  <w:bCs w:val="0"/>
                  <w:i w:val="0"/>
                  <w:iCs w:val="0"/>
                  <w:lang w:val="en-US" w:eastAsia="zh-CN"/>
                </w:rPr>
                <w:t>ain</w:t>
              </w:r>
            </w:ins>
            <w:ins w:id="49" w:author="ZTE DF" w:date="2021-01-15T11:05:00Z">
              <w:r>
                <w:rPr>
                  <w:rFonts w:hint="eastAsia" w:eastAsia="宋体"/>
                  <w:b w:val="0"/>
                  <w:bCs w:val="0"/>
                  <w:i w:val="0"/>
                  <w:iCs w:val="0"/>
                  <w:lang w:val="en-US" w:eastAsia="zh-CN"/>
                </w:rPr>
                <w:t>Al</w:t>
              </w:r>
            </w:ins>
            <w:ins w:id="50" w:author="ZTE DF" w:date="2021-01-15T11:05:05Z">
              <w:r>
                <w:rPr>
                  <w:rFonts w:hint="eastAsia" w:eastAsia="宋体"/>
                  <w:b w:val="0"/>
                  <w:bCs w:val="0"/>
                  <w:i w:val="0"/>
                  <w:iCs w:val="0"/>
                  <w:lang w:val="en-US" w:eastAsia="zh-CN"/>
                </w:rPr>
                <w:t>lo</w:t>
              </w:r>
            </w:ins>
            <w:ins w:id="51" w:author="ZTE DF" w:date="2021-01-15T11:05:06Z">
              <w:r>
                <w:rPr>
                  <w:rFonts w:hint="eastAsia" w:eastAsia="宋体"/>
                  <w:b w:val="0"/>
                  <w:bCs w:val="0"/>
                  <w:i w:val="0"/>
                  <w:iCs w:val="0"/>
                  <w:lang w:val="en-US" w:eastAsia="zh-CN"/>
                </w:rPr>
                <w:t xml:space="preserve">cation </w:t>
              </w:r>
            </w:ins>
            <w:ins w:id="52" w:author="ZTE DF" w:date="2021-01-15T11:05:07Z">
              <w:r>
                <w:rPr>
                  <w:rFonts w:hint="eastAsia" w:eastAsia="宋体"/>
                  <w:b w:val="0"/>
                  <w:bCs w:val="0"/>
                  <w:i w:val="0"/>
                  <w:iCs w:val="0"/>
                  <w:lang w:val="en-US" w:eastAsia="zh-CN"/>
                </w:rPr>
                <w:t xml:space="preserve">configured </w:t>
              </w:r>
            </w:ins>
            <w:ins w:id="53" w:author="ZTE DF" w:date="2021-01-15T11:05:25Z">
              <w:r>
                <w:rPr>
                  <w:rFonts w:hint="eastAsia" w:eastAsia="宋体"/>
                  <w:b w:val="0"/>
                  <w:bCs w:val="0"/>
                  <w:i w:val="0"/>
                  <w:iCs w:val="0"/>
                  <w:lang w:val="en-US" w:eastAsia="zh-CN"/>
                </w:rPr>
                <w:t>in</w:t>
              </w:r>
            </w:ins>
            <w:ins w:id="54" w:author="ZTE DF" w:date="2021-01-15T11:06:00Z">
              <w:r>
                <w:rPr>
                  <w:i/>
                  <w:iCs/>
                  <w:rPrChange w:id="55" w:author="ZTE DF" w:date="2021-01-15T11:06:19Z">
                    <w:rPr/>
                  </w:rPrChange>
                </w:rPr>
                <w:t xml:space="preserve"> rrc-ConfiguredUplinkGrant</w:t>
              </w:r>
            </w:ins>
            <w:ins w:id="57" w:author="ZTE DF" w:date="2021-01-08T16:27:12Z">
              <w:r>
                <w:rPr>
                  <w:rFonts w:hint="eastAsia" w:eastAsia="宋体"/>
                  <w:b w:val="0"/>
                  <w:bCs w:val="0"/>
                  <w:i w:val="0"/>
                  <w:iCs w:val="0"/>
                  <w:lang w:val="en-US" w:eastAsia="zh-CN"/>
                </w:rPr>
                <w:t xml:space="preserve"> </w:t>
              </w:r>
            </w:ins>
            <w:ins w:id="58" w:author="ZTE DF" w:date="2021-01-15T11:04:15Z">
              <w:r>
                <w:rPr>
                  <w:rFonts w:hint="eastAsia" w:eastAsia="宋体"/>
                  <w:b w:val="0"/>
                  <w:bCs w:val="0"/>
                  <w:i w:val="0"/>
                  <w:iCs w:val="0"/>
                  <w:lang w:val="en-US" w:eastAsia="zh-CN"/>
                </w:rPr>
                <w:t>to</w:t>
              </w:r>
            </w:ins>
            <w:ins w:id="59" w:author="ZTE DF" w:date="2021-01-15T11:04:16Z">
              <w:r>
                <w:rPr>
                  <w:rFonts w:hint="eastAsia" w:eastAsia="宋体"/>
                  <w:b w:val="0"/>
                  <w:bCs w:val="0"/>
                  <w:i w:val="0"/>
                  <w:iCs w:val="0"/>
                  <w:lang w:val="en-US" w:eastAsia="zh-CN"/>
                </w:rPr>
                <w:t xml:space="preserve"> </w:t>
              </w:r>
            </w:ins>
            <w:ins w:id="60" w:author="ZTE DF" w:date="2021-01-15T11:04:17Z">
              <w:r>
                <w:rPr>
                  <w:rFonts w:hint="eastAsia" w:eastAsia="宋体"/>
                  <w:b w:val="0"/>
                  <w:bCs w:val="0"/>
                  <w:i w:val="0"/>
                  <w:iCs w:val="0"/>
                  <w:lang w:val="en-US" w:eastAsia="zh-CN"/>
                </w:rPr>
                <w:t>ind</w:t>
              </w:r>
            </w:ins>
            <w:ins w:id="61" w:author="ZTE DF" w:date="2021-01-15T11:04:18Z">
              <w:r>
                <w:rPr>
                  <w:rFonts w:hint="eastAsia" w:eastAsia="宋体"/>
                  <w:b w:val="0"/>
                  <w:bCs w:val="0"/>
                  <w:i w:val="0"/>
                  <w:iCs w:val="0"/>
                  <w:lang w:val="en-US" w:eastAsia="zh-CN"/>
                </w:rPr>
                <w:t xml:space="preserve">icate </w:t>
              </w:r>
            </w:ins>
            <w:ins w:id="62" w:author="ZTE DF" w:date="2021-01-08T16:24:03Z">
              <w:r>
                <w:rPr>
                  <w:rFonts w:hint="eastAsia" w:eastAsia="宋体"/>
                  <w:b w:val="0"/>
                  <w:bCs w:val="0"/>
                  <w:i w:val="0"/>
                  <w:iCs w:val="0"/>
                  <w:lang w:val="en-US" w:eastAsia="zh-CN"/>
                </w:rPr>
                <w:t xml:space="preserve">more </w:t>
              </w:r>
            </w:ins>
            <w:ins w:id="63" w:author="ZTE DF" w:date="2021-01-08T16:24:05Z">
              <w:r>
                <w:rPr>
                  <w:rFonts w:hint="eastAsia" w:eastAsia="宋体"/>
                  <w:b w:val="0"/>
                  <w:bCs w:val="0"/>
                  <w:i w:val="0"/>
                  <w:iCs w:val="0"/>
                  <w:lang w:val="en-US" w:eastAsia="zh-CN"/>
                </w:rPr>
                <w:t>than</w:t>
              </w:r>
            </w:ins>
            <w:ins w:id="64" w:author="ZTE DF" w:date="2021-01-15T11:06:40Z">
              <w:r>
                <w:rPr>
                  <w:rFonts w:hint="eastAsia" w:eastAsia="宋体"/>
                  <w:b w:val="0"/>
                  <w:bCs w:val="0"/>
                  <w:i w:val="0"/>
                  <w:iCs w:val="0"/>
                  <w:lang w:val="en-US" w:eastAsia="zh-CN"/>
                </w:rPr>
                <w:t xml:space="preserve"> </w:t>
              </w:r>
            </w:ins>
            <w:ins w:id="65" w:author="ZTE DF" w:date="2021-01-15T11:06:43Z">
              <w:r>
                <w:rPr>
                  <w:rFonts w:hint="eastAsia" w:eastAsia="宋体"/>
                  <w:b w:val="0"/>
                  <w:bCs w:val="0"/>
                  <w:i w:val="0"/>
                  <w:iCs w:val="0"/>
                  <w:lang w:val="en-US" w:eastAsia="zh-CN"/>
                </w:rPr>
                <w:t xml:space="preserve">15 </w:t>
              </w:r>
            </w:ins>
            <w:ins w:id="66" w:author="ZTE DF" w:date="2021-01-15T11:06:48Z">
              <w:r>
                <w:rPr>
                  <w:rFonts w:hint="eastAsia" w:eastAsia="宋体"/>
                  <w:b w:val="0"/>
                  <w:bCs w:val="0"/>
                  <w:i w:val="0"/>
                  <w:iCs w:val="0"/>
                  <w:lang w:val="en-US" w:eastAsia="zh-CN"/>
                </w:rPr>
                <w:t>ent</w:t>
              </w:r>
            </w:ins>
            <w:ins w:id="67" w:author="ZTE DF" w:date="2021-01-15T11:06:51Z">
              <w:r>
                <w:rPr>
                  <w:rFonts w:hint="eastAsia" w:eastAsia="宋体"/>
                  <w:b w:val="0"/>
                  <w:bCs w:val="0"/>
                  <w:i w:val="0"/>
                  <w:iCs w:val="0"/>
                  <w:lang w:val="en-US" w:eastAsia="zh-CN"/>
                </w:rPr>
                <w:t>r</w:t>
              </w:r>
            </w:ins>
            <w:ins w:id="68" w:author="ZTE DF" w:date="2021-01-15T11:06:52Z">
              <w:r>
                <w:rPr>
                  <w:rFonts w:hint="eastAsia" w:eastAsia="宋体"/>
                  <w:b w:val="0"/>
                  <w:bCs w:val="0"/>
                  <w:i w:val="0"/>
                  <w:iCs w:val="0"/>
                  <w:lang w:val="en-US" w:eastAsia="zh-CN"/>
                </w:rPr>
                <w:t>ies</w:t>
              </w:r>
            </w:ins>
            <w:ins w:id="69" w:author="ZTE DF" w:date="2021-01-15T11:07:23Z">
              <w:r>
                <w:rPr>
                  <w:rFonts w:hint="eastAsia" w:eastAsia="宋体"/>
                  <w:b w:val="0"/>
                  <w:bCs w:val="0"/>
                  <w:i w:val="0"/>
                  <w:iCs w:val="0"/>
                  <w:lang w:val="en-US" w:eastAsia="zh-CN"/>
                </w:rPr>
                <w:t xml:space="preserve"> </w:t>
              </w:r>
            </w:ins>
            <w:ins w:id="70" w:author="ZTE DF" w:date="2021-01-15T11:07:24Z">
              <w:r>
                <w:rPr>
                  <w:rFonts w:hint="eastAsia" w:eastAsia="宋体"/>
                  <w:b w:val="0"/>
                  <w:bCs w:val="0"/>
                  <w:i w:val="0"/>
                  <w:iCs w:val="0"/>
                  <w:lang w:val="en-US" w:eastAsia="zh-CN"/>
                </w:rPr>
                <w:t>in</w:t>
              </w:r>
            </w:ins>
            <w:ins w:id="71" w:author="ZTE DF" w:date="2021-01-08T16:18:36Z">
              <w:r>
                <w:rPr>
                  <w:rFonts w:hint="eastAsia" w:eastAsia="宋体"/>
                  <w:b w:val="0"/>
                  <w:bCs w:val="0"/>
                  <w:i w:val="0"/>
                  <w:iCs w:val="0"/>
                  <w:lang w:val="en-US" w:eastAsia="zh-CN"/>
                </w:rPr>
                <w:t xml:space="preserve"> </w:t>
              </w:r>
            </w:ins>
            <w:ins w:id="72" w:author="ZTE DF" w:date="2021-01-08T16:18:37Z">
              <w:r>
                <w:rPr>
                  <w:rFonts w:hint="eastAsia" w:eastAsia="宋体"/>
                  <w:b w:val="0"/>
                  <w:bCs w:val="0"/>
                  <w:i w:val="0"/>
                  <w:iCs w:val="0"/>
                  <w:lang w:val="en-US" w:eastAsia="zh-CN"/>
                </w:rPr>
                <w:t>PUS</w:t>
              </w:r>
            </w:ins>
            <w:ins w:id="73" w:author="ZTE DF" w:date="2021-01-08T16:18:38Z">
              <w:r>
                <w:rPr>
                  <w:rFonts w:hint="eastAsia" w:eastAsia="宋体"/>
                  <w:b w:val="0"/>
                  <w:bCs w:val="0"/>
                  <w:i w:val="0"/>
                  <w:iCs w:val="0"/>
                  <w:lang w:val="en-US" w:eastAsia="zh-CN"/>
                </w:rPr>
                <w:t>CH</w:t>
              </w:r>
            </w:ins>
            <w:ins w:id="74" w:author="ZTE DF" w:date="2021-01-08T16:18:41Z">
              <w:r>
                <w:rPr>
                  <w:rFonts w:hint="eastAsia" w:eastAsia="宋体"/>
                  <w:b w:val="0"/>
                  <w:bCs w:val="0"/>
                  <w:i w:val="0"/>
                  <w:iCs w:val="0"/>
                  <w:lang w:val="en-US" w:eastAsia="zh-CN"/>
                </w:rPr>
                <w:t xml:space="preserve"> TD</w:t>
              </w:r>
            </w:ins>
            <w:ins w:id="75" w:author="ZTE DF" w:date="2021-01-08T16:18:42Z">
              <w:r>
                <w:rPr>
                  <w:rFonts w:hint="eastAsia" w:eastAsia="宋体"/>
                  <w:b w:val="0"/>
                  <w:bCs w:val="0"/>
                  <w:i w:val="0"/>
                  <w:iCs w:val="0"/>
                  <w:lang w:val="en-US" w:eastAsia="zh-CN"/>
                </w:rPr>
                <w:t>RA</w:t>
              </w:r>
            </w:ins>
            <w:ins w:id="76" w:author="ZTE DF" w:date="2021-01-08T16:18:48Z">
              <w:r>
                <w:rPr>
                  <w:rFonts w:hint="eastAsia" w:eastAsia="宋体"/>
                  <w:b w:val="0"/>
                  <w:bCs w:val="0"/>
                  <w:i w:val="0"/>
                  <w:iCs w:val="0"/>
                  <w:lang w:val="en-US" w:eastAsia="zh-CN"/>
                </w:rPr>
                <w:t xml:space="preserve"> </w:t>
              </w:r>
            </w:ins>
            <w:ins w:id="77" w:author="ZTE DF" w:date="2021-01-08T16:28:38Z">
              <w:r>
                <w:rPr>
                  <w:rFonts w:hint="eastAsia" w:eastAsia="宋体"/>
                  <w:b w:val="0"/>
                  <w:bCs w:val="0"/>
                  <w:i w:val="0"/>
                  <w:iCs w:val="0"/>
                  <w:lang w:val="en-US" w:eastAsia="zh-CN"/>
                </w:rPr>
                <w:t>list</w:t>
              </w:r>
            </w:ins>
            <w:ins w:id="78" w:author="ZTE DF" w:date="2021-01-08T16:30:10Z">
              <w:r>
                <w:rPr>
                  <w:rFonts w:hint="eastAsia" w:eastAsia="宋体"/>
                  <w:b w:val="0"/>
                  <w:bCs w:val="0"/>
                  <w:i w:val="0"/>
                  <w:iCs w:val="0"/>
                  <w:lang w:val="en-US" w:eastAsia="zh-CN"/>
                </w:rPr>
                <w:t>.</w:t>
              </w:r>
            </w:ins>
          </w:p>
          <w:p>
            <w:pPr>
              <w:pStyle w:val="67"/>
              <w:ind w:left="0" w:firstLine="0"/>
              <w:rPr>
                <w:rFonts w:hint="default" w:eastAsia="宋体"/>
                <w:lang w:val="en-US" w:eastAsia="zh-CN"/>
              </w:rPr>
              <w:pPrChange w:id="79" w:author="ZTE DF" w:date="2021-01-08T16:07:56Z">
                <w:pPr>
                  <w:pStyle w:val="67"/>
                  <w:ind w:left="601" w:hanging="283"/>
                </w:pPr>
              </w:pPrChange>
            </w:pPr>
          </w:p>
        </w:tc>
        <w:tc>
          <w:tcPr>
            <w:tcW w:w="709" w:type="dxa"/>
          </w:tcPr>
          <w:p>
            <w:pPr>
              <w:pStyle w:val="67"/>
              <w:rPr>
                <w:rFonts w:hint="default" w:eastAsia="宋体"/>
                <w:lang w:val="en-US" w:eastAsia="zh-CN"/>
              </w:rPr>
            </w:pPr>
            <w:ins w:id="80" w:author="ZTE DF" w:date="2021-01-08T16:19:01Z">
              <w:r>
                <w:rPr>
                  <w:rFonts w:hint="eastAsia" w:eastAsia="宋体"/>
                  <w:lang w:val="en-US" w:eastAsia="zh-CN"/>
                </w:rPr>
                <w:t>UE</w:t>
              </w:r>
            </w:ins>
          </w:p>
        </w:tc>
        <w:tc>
          <w:tcPr>
            <w:tcW w:w="567" w:type="dxa"/>
          </w:tcPr>
          <w:p>
            <w:pPr>
              <w:pStyle w:val="67"/>
              <w:rPr>
                <w:rFonts w:hint="default" w:eastAsia="宋体"/>
                <w:lang w:val="en-US" w:eastAsia="zh-CN"/>
              </w:rPr>
            </w:pPr>
            <w:ins w:id="81" w:author="ZTE DF" w:date="2021-01-08T16:19:01Z">
              <w:r>
                <w:rPr>
                  <w:rFonts w:hint="eastAsia" w:eastAsia="宋体"/>
                  <w:lang w:val="en-US" w:eastAsia="zh-CN"/>
                </w:rPr>
                <w:t>N</w:t>
              </w:r>
            </w:ins>
            <w:ins w:id="82" w:author="ZTE DF" w:date="2021-01-08T16:19:02Z">
              <w:r>
                <w:rPr>
                  <w:rFonts w:hint="eastAsia" w:eastAsia="宋体"/>
                  <w:lang w:val="en-US" w:eastAsia="zh-CN"/>
                </w:rPr>
                <w:t>o</w:t>
              </w:r>
            </w:ins>
          </w:p>
        </w:tc>
        <w:tc>
          <w:tcPr>
            <w:tcW w:w="709" w:type="dxa"/>
          </w:tcPr>
          <w:p>
            <w:pPr>
              <w:pStyle w:val="67"/>
              <w:rPr>
                <w:rFonts w:hint="default" w:eastAsia="宋体"/>
                <w:lang w:val="en-US" w:eastAsia="zh-CN"/>
              </w:rPr>
            </w:pPr>
            <w:ins w:id="83" w:author="ZTE DF" w:date="2021-01-08T16:19:04Z">
              <w:r>
                <w:rPr>
                  <w:rFonts w:hint="eastAsia" w:eastAsia="宋体"/>
                  <w:lang w:val="en-US" w:eastAsia="zh-CN"/>
                </w:rPr>
                <w:t>N</w:t>
              </w:r>
            </w:ins>
            <w:ins w:id="84" w:author="ZTE DF" w:date="2021-01-08T16:19:09Z">
              <w:r>
                <w:rPr>
                  <w:rFonts w:hint="eastAsia" w:eastAsia="宋体"/>
                  <w:lang w:val="en-US" w:eastAsia="zh-CN"/>
                </w:rPr>
                <w:t>o</w:t>
              </w:r>
            </w:ins>
          </w:p>
        </w:tc>
        <w:tc>
          <w:tcPr>
            <w:tcW w:w="728" w:type="dxa"/>
          </w:tcPr>
          <w:p>
            <w:pPr>
              <w:pStyle w:val="67"/>
              <w:rPr>
                <w:rFonts w:hint="default" w:eastAsia="宋体"/>
                <w:lang w:val="en-US" w:eastAsia="zh-CN"/>
              </w:rPr>
            </w:pPr>
            <w:ins w:id="85" w:author="ZTE DF" w:date="2021-01-08T16:19:06Z">
              <w:r>
                <w:rPr>
                  <w:rFonts w:hint="eastAsia" w:eastAsia="宋体"/>
                  <w:lang w:val="en-US" w:eastAsia="zh-CN"/>
                </w:rPr>
                <w:t>N</w:t>
              </w:r>
            </w:ins>
            <w:ins w:id="86" w:author="ZTE DF" w:date="2021-01-08T16:19:07Z">
              <w:r>
                <w:rPr>
                  <w:rFonts w:hint="eastAsia" w:eastAsia="宋体"/>
                  <w:lang w:val="en-US" w:eastAsia="zh-CN"/>
                </w:rPr>
                <w:t>o</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pStyle w:val="67"/>
              <w:rPr>
                <w:b/>
                <w:i/>
              </w:rPr>
            </w:pPr>
            <w:r>
              <w:rPr>
                <w:b/>
                <w:i/>
              </w:rPr>
              <w:t>cli-RSSI-FDM-DL-r16</w:t>
            </w:r>
          </w:p>
          <w:p>
            <w:pPr>
              <w:pStyle w:val="67"/>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color="808080" w:sz="4" w:space="0"/>
              <w:left w:val="single" w:color="808080" w:sz="4" w:space="0"/>
              <w:bottom w:val="single" w:color="808080" w:sz="4" w:space="0"/>
              <w:right w:val="single" w:color="808080" w:sz="4" w:space="0"/>
            </w:tcBorders>
          </w:tcPr>
          <w:p>
            <w:pPr>
              <w:pStyle w:val="67"/>
              <w:jc w:val="center"/>
            </w:pPr>
            <w:r>
              <w:t>UE</w:t>
            </w:r>
          </w:p>
        </w:tc>
        <w:tc>
          <w:tcPr>
            <w:tcW w:w="567" w:type="dxa"/>
            <w:tcBorders>
              <w:top w:val="single" w:color="808080" w:sz="4" w:space="0"/>
              <w:left w:val="single" w:color="808080" w:sz="4" w:space="0"/>
              <w:bottom w:val="single" w:color="808080" w:sz="4" w:space="0"/>
              <w:right w:val="single" w:color="808080" w:sz="4" w:space="0"/>
            </w:tcBorders>
          </w:tcPr>
          <w:p>
            <w:pPr>
              <w:pStyle w:val="67"/>
              <w:jc w:val="center"/>
            </w:pPr>
            <w:r>
              <w:t>No</w:t>
            </w:r>
          </w:p>
        </w:tc>
        <w:tc>
          <w:tcPr>
            <w:tcW w:w="709" w:type="dxa"/>
            <w:tcBorders>
              <w:top w:val="single" w:color="808080" w:sz="4" w:space="0"/>
              <w:left w:val="single" w:color="808080" w:sz="4" w:space="0"/>
              <w:bottom w:val="single" w:color="808080" w:sz="4" w:space="0"/>
              <w:right w:val="single" w:color="808080" w:sz="4" w:space="0"/>
            </w:tcBorders>
          </w:tcPr>
          <w:p>
            <w:pPr>
              <w:pStyle w:val="67"/>
              <w:jc w:val="center"/>
            </w:pPr>
            <w:r>
              <w:t>TDD only</w:t>
            </w:r>
          </w:p>
        </w:tc>
        <w:tc>
          <w:tcPr>
            <w:tcW w:w="728" w:type="dxa"/>
            <w:tcBorders>
              <w:top w:val="single" w:color="808080" w:sz="4" w:space="0"/>
              <w:left w:val="single" w:color="808080" w:sz="4" w:space="0"/>
              <w:bottom w:val="single" w:color="808080" w:sz="4" w:space="0"/>
              <w:right w:val="single" w:color="808080" w:sz="4" w:space="0"/>
            </w:tcBorders>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pStyle w:val="67"/>
              <w:rPr>
                <w:b/>
                <w:i/>
              </w:rPr>
            </w:pPr>
            <w:r>
              <w:rPr>
                <w:b/>
                <w:i/>
              </w:rPr>
              <w:t>cli-SRS-RSRP-FDM-DL-r16</w:t>
            </w:r>
          </w:p>
          <w:p>
            <w:pPr>
              <w:pStyle w:val="67"/>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color="808080" w:sz="4" w:space="0"/>
              <w:left w:val="single" w:color="808080" w:sz="4" w:space="0"/>
              <w:bottom w:val="single" w:color="808080" w:sz="4" w:space="0"/>
              <w:right w:val="single" w:color="808080" w:sz="4" w:space="0"/>
            </w:tcBorders>
          </w:tcPr>
          <w:p>
            <w:pPr>
              <w:pStyle w:val="67"/>
              <w:jc w:val="center"/>
            </w:pPr>
            <w:r>
              <w:t>UE</w:t>
            </w:r>
          </w:p>
        </w:tc>
        <w:tc>
          <w:tcPr>
            <w:tcW w:w="567" w:type="dxa"/>
            <w:tcBorders>
              <w:top w:val="single" w:color="808080" w:sz="4" w:space="0"/>
              <w:left w:val="single" w:color="808080" w:sz="4" w:space="0"/>
              <w:bottom w:val="single" w:color="808080" w:sz="4" w:space="0"/>
              <w:right w:val="single" w:color="808080" w:sz="4" w:space="0"/>
            </w:tcBorders>
          </w:tcPr>
          <w:p>
            <w:pPr>
              <w:pStyle w:val="67"/>
              <w:jc w:val="center"/>
            </w:pPr>
            <w:r>
              <w:t>No</w:t>
            </w:r>
          </w:p>
        </w:tc>
        <w:tc>
          <w:tcPr>
            <w:tcW w:w="709" w:type="dxa"/>
            <w:tcBorders>
              <w:top w:val="single" w:color="808080" w:sz="4" w:space="0"/>
              <w:left w:val="single" w:color="808080" w:sz="4" w:space="0"/>
              <w:bottom w:val="single" w:color="808080" w:sz="4" w:space="0"/>
              <w:right w:val="single" w:color="808080" w:sz="4" w:space="0"/>
            </w:tcBorders>
          </w:tcPr>
          <w:p>
            <w:pPr>
              <w:pStyle w:val="67"/>
              <w:jc w:val="center"/>
            </w:pPr>
            <w:r>
              <w:t>TDD only</w:t>
            </w:r>
          </w:p>
        </w:tc>
        <w:tc>
          <w:tcPr>
            <w:tcW w:w="728" w:type="dxa"/>
            <w:tcBorders>
              <w:top w:val="single" w:color="808080" w:sz="4" w:space="0"/>
              <w:left w:val="single" w:color="808080" w:sz="4" w:space="0"/>
              <w:bottom w:val="single" w:color="808080" w:sz="4" w:space="0"/>
              <w:right w:val="single" w:color="808080" w:sz="4" w:space="0"/>
            </w:tcBorders>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rPr>
            </w:pPr>
            <w:r>
              <w:rPr>
                <w:rFonts w:ascii="Arial" w:hAnsi="Arial" w:cs="Arial"/>
                <w:b/>
                <w:i/>
                <w:sz w:val="18"/>
              </w:rPr>
              <w:t>codebookVariantsList-r16</w:t>
            </w:r>
          </w:p>
          <w:p>
            <w:pPr>
              <w:pStyle w:val="67"/>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color="808080" w:sz="4" w:space="0"/>
              <w:left w:val="single" w:color="808080" w:sz="4" w:space="0"/>
              <w:bottom w:val="single" w:color="808080" w:sz="4" w:space="0"/>
              <w:right w:val="single" w:color="808080" w:sz="4" w:space="0"/>
            </w:tcBorders>
          </w:tcPr>
          <w:p>
            <w:pPr>
              <w:pStyle w:val="67"/>
              <w:jc w:val="center"/>
            </w:pPr>
            <w:r>
              <w:rPr>
                <w:rFonts w:cs="Arial"/>
              </w:rPr>
              <w:t>UE</w:t>
            </w:r>
          </w:p>
        </w:tc>
        <w:tc>
          <w:tcPr>
            <w:tcW w:w="567" w:type="dxa"/>
            <w:tcBorders>
              <w:top w:val="single" w:color="808080" w:sz="4" w:space="0"/>
              <w:left w:val="single" w:color="808080" w:sz="4" w:space="0"/>
              <w:bottom w:val="single" w:color="808080" w:sz="4" w:space="0"/>
              <w:right w:val="single" w:color="808080" w:sz="4" w:space="0"/>
            </w:tcBorders>
          </w:tcPr>
          <w:p>
            <w:pPr>
              <w:pStyle w:val="67"/>
              <w:jc w:val="center"/>
            </w:pPr>
            <w:r>
              <w:rPr>
                <w:rFonts w:cs="Arial"/>
              </w:rPr>
              <w:t>No</w:t>
            </w:r>
          </w:p>
        </w:tc>
        <w:tc>
          <w:tcPr>
            <w:tcW w:w="709" w:type="dxa"/>
            <w:tcBorders>
              <w:top w:val="single" w:color="808080" w:sz="4" w:space="0"/>
              <w:left w:val="single" w:color="808080" w:sz="4" w:space="0"/>
              <w:bottom w:val="single" w:color="808080" w:sz="4" w:space="0"/>
              <w:right w:val="single" w:color="808080" w:sz="4" w:space="0"/>
            </w:tcBorders>
          </w:tcPr>
          <w:p>
            <w:pPr>
              <w:pStyle w:val="67"/>
              <w:jc w:val="center"/>
            </w:pPr>
            <w:r>
              <w:rPr>
                <w:rFonts w:cs="Arial"/>
              </w:rPr>
              <w:t>No</w:t>
            </w:r>
          </w:p>
        </w:tc>
        <w:tc>
          <w:tcPr>
            <w:tcW w:w="728" w:type="dxa"/>
            <w:tcBorders>
              <w:top w:val="single" w:color="808080" w:sz="4" w:space="0"/>
              <w:left w:val="single" w:color="808080" w:sz="4" w:space="0"/>
              <w:bottom w:val="single" w:color="808080" w:sz="4" w:space="0"/>
              <w:right w:val="single" w:color="808080" w:sz="4" w:space="0"/>
            </w:tcBorders>
          </w:tcPr>
          <w:p>
            <w:pPr>
              <w:pStyle w:val="67"/>
              <w:jc w:val="center"/>
            </w:pPr>
            <w:r>
              <w:rPr>
                <w:rFonts w:cs="Arial"/>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configuredUL-GrantType1</w:t>
            </w:r>
          </w:p>
          <w:p>
            <w:pPr>
              <w:pStyle w:val="67"/>
            </w:pPr>
            <w:r>
              <w:t>Indicates whether the UE supports Type 1 PUSCH transmissions with configured grant as specified in TS 38.214 [12] with UL-TWG-repK value of one.</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configuredUL-GrantType2</w:t>
            </w:r>
          </w:p>
          <w:p>
            <w:pPr>
              <w:pStyle w:val="67"/>
            </w:pPr>
            <w:r>
              <w:t>Indicates whether the UE supports Type 2 PUSCH transmissions with configured grant as specified in TS 38.214 [12] with UL-TWG-repK value of one.</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cqi-TableAlt</w:t>
            </w:r>
          </w:p>
          <w:p>
            <w:pPr>
              <w:pStyle w:val="67"/>
            </w:pPr>
            <w:r>
              <w:t>Indicates whether UE supports the CQI table with target BLER of 10^-5.</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crossSlotScheduling-r16</w:t>
            </w:r>
          </w:p>
          <w:p>
            <w:pPr>
              <w:pStyle w:val="67"/>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b/>
                <w:bCs/>
                <w:i/>
                <w:iCs/>
              </w:rPr>
              <w:t>csi-ReportFramework</w:t>
            </w:r>
          </w:p>
          <w:p>
            <w:pPr>
              <w:pStyle w:val="67"/>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7"/>
              <w:jc w:val="center"/>
            </w:pPr>
            <w:r>
              <w:rPr>
                <w:bCs/>
                <w:iCs/>
              </w:rPr>
              <w:t>UE</w:t>
            </w:r>
          </w:p>
        </w:tc>
        <w:tc>
          <w:tcPr>
            <w:tcW w:w="567" w:type="dxa"/>
          </w:tcPr>
          <w:p>
            <w:pPr>
              <w:pStyle w:val="67"/>
              <w:jc w:val="center"/>
            </w:pPr>
            <w:r>
              <w:rPr>
                <w:bCs/>
                <w:iCs/>
              </w:rPr>
              <w:t>Yes</w:t>
            </w:r>
          </w:p>
        </w:tc>
        <w:tc>
          <w:tcPr>
            <w:tcW w:w="709" w:type="dxa"/>
          </w:tcPr>
          <w:p>
            <w:pPr>
              <w:pStyle w:val="67"/>
              <w:jc w:val="center"/>
            </w:pPr>
            <w:r>
              <w:rPr>
                <w:bCs/>
                <w:iCs/>
              </w:rPr>
              <w:t>No</w:t>
            </w:r>
          </w:p>
        </w:tc>
        <w:tc>
          <w:tcPr>
            <w:tcW w:w="728" w:type="dxa"/>
          </w:tcPr>
          <w:p>
            <w:pPr>
              <w:pStyle w:val="67"/>
              <w:jc w:val="center"/>
            </w:pPr>
            <w:r>
              <w:rPr>
                <w:rFonts w:eastAsia="DengXian"/>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csi-ReportFrameworkExt-r16</w:t>
            </w:r>
          </w:p>
          <w:p>
            <w:pPr>
              <w:pStyle w:val="67"/>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7"/>
              <w:jc w:val="center"/>
              <w:rPr>
                <w:bCs/>
                <w:iCs/>
              </w:rPr>
            </w:pPr>
            <w:r>
              <w:rPr>
                <w:bCs/>
                <w:iCs/>
              </w:rPr>
              <w:t>UE</w:t>
            </w:r>
          </w:p>
        </w:tc>
        <w:tc>
          <w:tcPr>
            <w:tcW w:w="567" w:type="dxa"/>
          </w:tcPr>
          <w:p>
            <w:pPr>
              <w:pStyle w:val="67"/>
              <w:jc w:val="center"/>
              <w:rPr>
                <w:bCs/>
                <w:iCs/>
              </w:rPr>
            </w:pPr>
            <w:r>
              <w:rPr>
                <w:bCs/>
                <w:iCs/>
              </w:rPr>
              <w:t>No</w:t>
            </w:r>
          </w:p>
        </w:tc>
        <w:tc>
          <w:tcPr>
            <w:tcW w:w="709" w:type="dxa"/>
          </w:tcPr>
          <w:p>
            <w:pPr>
              <w:pStyle w:val="67"/>
              <w:jc w:val="center"/>
              <w:rPr>
                <w:bCs/>
                <w:iCs/>
              </w:rPr>
            </w:pPr>
            <w:r>
              <w:rPr>
                <w:bCs/>
                <w:iCs/>
              </w:rPr>
              <w:t>No</w:t>
            </w:r>
          </w:p>
        </w:tc>
        <w:tc>
          <w:tcPr>
            <w:tcW w:w="728" w:type="dxa"/>
          </w:tcPr>
          <w:p>
            <w:pPr>
              <w:pStyle w:val="67"/>
              <w:jc w:val="center"/>
              <w:rPr>
                <w:rFonts w:eastAsia="DengXian"/>
              </w:rPr>
            </w:pPr>
            <w:r>
              <w:rPr>
                <w:rFonts w:eastAsia="DengXian"/>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csi-ReportWithoutCQI</w:t>
            </w:r>
          </w:p>
          <w:p>
            <w:pPr>
              <w:pStyle w:val="67"/>
            </w:pPr>
            <w:r>
              <w:t>Indicates whether UE supports CSI reporting with report quantity set to 'CRI/RI/i1' as defined in clause 5.2.1.4 of TS 38.214 [12].</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csi-ReportWithoutPMI</w:t>
            </w:r>
          </w:p>
          <w:p>
            <w:pPr>
              <w:pStyle w:val="67"/>
            </w:pPr>
            <w:r>
              <w:t>Indicates whether UE supports CSI reporting with report quantity set to 'CRI/RI/CQI' as defined in clause 5.2.1.4 of TS 38.214 [12].</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csi-RS-CFRA-ForHO</w:t>
            </w:r>
          </w:p>
          <w:p>
            <w:pPr>
              <w:pStyle w:val="67"/>
            </w:pPr>
            <w:r>
              <w:t>Indicates whether the UE can perform reconfiguration with sync using a contention free random access with 4-step RA type on PRACH resources that are associated with CSI-RS resources of the target cell.</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csi-RS-IM-ReceptionForFeedback</w:t>
            </w:r>
          </w:p>
          <w:p>
            <w:pPr>
              <w:pStyle w:val="67"/>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7"/>
              <w:jc w:val="center"/>
            </w:pPr>
            <w:r>
              <w:rPr>
                <w:rFonts w:cs="Arial"/>
                <w:bCs/>
                <w:iCs/>
                <w:szCs w:val="18"/>
              </w:rPr>
              <w:t>UE</w:t>
            </w:r>
          </w:p>
        </w:tc>
        <w:tc>
          <w:tcPr>
            <w:tcW w:w="567" w:type="dxa"/>
          </w:tcPr>
          <w:p>
            <w:pPr>
              <w:pStyle w:val="67"/>
              <w:jc w:val="center"/>
            </w:pPr>
            <w:r>
              <w:rPr>
                <w:rFonts w:cs="Arial"/>
                <w:szCs w:val="18"/>
              </w:rPr>
              <w:t>Yes</w:t>
            </w:r>
          </w:p>
        </w:tc>
        <w:tc>
          <w:tcPr>
            <w:tcW w:w="709" w:type="dxa"/>
          </w:tcPr>
          <w:p>
            <w:pPr>
              <w:pStyle w:val="67"/>
              <w:jc w:val="center"/>
            </w:pPr>
            <w:r>
              <w:rPr>
                <w:rFonts w:cs="Arial"/>
                <w:szCs w:val="18"/>
              </w:rPr>
              <w:t>No</w:t>
            </w:r>
          </w:p>
        </w:tc>
        <w:tc>
          <w:tcPr>
            <w:tcW w:w="728" w:type="dxa"/>
          </w:tcPr>
          <w:p>
            <w:pPr>
              <w:pStyle w:val="67"/>
              <w:jc w:val="center"/>
            </w:pPr>
            <w:r>
              <w:rPr>
                <w:rFonts w:eastAsia="DengXian"/>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csi-RS-ProcFrameworkForSRS</w:t>
            </w:r>
          </w:p>
          <w:p>
            <w:pPr>
              <w:pStyle w:val="67"/>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7"/>
              <w:jc w:val="center"/>
              <w:rPr>
                <w:rFonts w:cs="Arial"/>
                <w:bCs/>
                <w:iCs/>
                <w:szCs w:val="18"/>
              </w:rPr>
            </w:pPr>
            <w:r>
              <w:rPr>
                <w:rFonts w:cs="Arial"/>
                <w:szCs w:val="18"/>
              </w:rPr>
              <w:t>UE</w:t>
            </w:r>
          </w:p>
        </w:tc>
        <w:tc>
          <w:tcPr>
            <w:tcW w:w="567" w:type="dxa"/>
          </w:tcPr>
          <w:p>
            <w:pPr>
              <w:pStyle w:val="67"/>
              <w:jc w:val="center"/>
              <w:rPr>
                <w:rFonts w:cs="Arial"/>
                <w:szCs w:val="18"/>
              </w:rPr>
            </w:pPr>
            <w:r>
              <w:rPr>
                <w:rFonts w:cs="Arial"/>
                <w:szCs w:val="18"/>
              </w:rPr>
              <w:t>No</w:t>
            </w:r>
          </w:p>
        </w:tc>
        <w:tc>
          <w:tcPr>
            <w:tcW w:w="709" w:type="dxa"/>
          </w:tcPr>
          <w:p>
            <w:pPr>
              <w:pStyle w:val="67"/>
              <w:jc w:val="center"/>
              <w:rPr>
                <w:rFonts w:cs="Arial"/>
                <w:szCs w:val="18"/>
              </w:rPr>
            </w:pPr>
            <w:r>
              <w:rPr>
                <w:rFonts w:cs="Arial"/>
                <w:szCs w:val="18"/>
              </w:rPr>
              <w:t>No</w:t>
            </w:r>
          </w:p>
        </w:tc>
        <w:tc>
          <w:tcPr>
            <w:tcW w:w="728" w:type="dxa"/>
          </w:tcPr>
          <w:p>
            <w:pPr>
              <w:pStyle w:val="67"/>
              <w:jc w:val="center"/>
              <w:rPr>
                <w:rFonts w:cs="Arial"/>
                <w:szCs w:val="18"/>
              </w:rPr>
            </w:pPr>
            <w:r>
              <w:rPr>
                <w:rFonts w:eastAsia="DengXian"/>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csi-TriggerStateNon-ActiveBWP-r16</w:t>
            </w:r>
          </w:p>
          <w:p>
            <w:pPr>
              <w:pStyle w:val="67"/>
              <w:rPr>
                <w:b/>
                <w:i/>
              </w:rPr>
            </w:pPr>
            <w:r>
              <w:t>Indicates whether the UE supports CSI trigger states containing non-active BWP.</w:t>
            </w:r>
          </w:p>
        </w:tc>
        <w:tc>
          <w:tcPr>
            <w:tcW w:w="709" w:type="dxa"/>
          </w:tcPr>
          <w:p>
            <w:pPr>
              <w:pStyle w:val="67"/>
              <w:jc w:val="center"/>
              <w:rPr>
                <w:rFonts w:cs="Arial"/>
                <w:szCs w:val="18"/>
              </w:rPr>
            </w:pPr>
            <w:r>
              <w:rPr>
                <w:rFonts w:cs="Arial"/>
                <w:szCs w:val="18"/>
              </w:rPr>
              <w:t>UE</w:t>
            </w:r>
          </w:p>
        </w:tc>
        <w:tc>
          <w:tcPr>
            <w:tcW w:w="567" w:type="dxa"/>
          </w:tcPr>
          <w:p>
            <w:pPr>
              <w:pStyle w:val="67"/>
              <w:jc w:val="center"/>
              <w:rPr>
                <w:rFonts w:cs="Arial"/>
                <w:szCs w:val="18"/>
              </w:rPr>
            </w:pPr>
            <w:r>
              <w:rPr>
                <w:rFonts w:cs="Arial"/>
                <w:szCs w:val="18"/>
              </w:rPr>
              <w:t>No</w:t>
            </w:r>
          </w:p>
        </w:tc>
        <w:tc>
          <w:tcPr>
            <w:tcW w:w="709" w:type="dxa"/>
          </w:tcPr>
          <w:p>
            <w:pPr>
              <w:pStyle w:val="67"/>
              <w:jc w:val="center"/>
              <w:rPr>
                <w:rFonts w:cs="Arial"/>
                <w:szCs w:val="18"/>
              </w:rPr>
            </w:pPr>
            <w:r>
              <w:rPr>
                <w:rFonts w:cs="Arial"/>
                <w:szCs w:val="18"/>
              </w:rPr>
              <w:t>No</w:t>
            </w:r>
          </w:p>
        </w:tc>
        <w:tc>
          <w:tcPr>
            <w:tcW w:w="728" w:type="dxa"/>
          </w:tcPr>
          <w:p>
            <w:pPr>
              <w:pStyle w:val="67"/>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dci-DL-PriorityIndicator-r16</w:t>
            </w:r>
          </w:p>
          <w:p>
            <w:pPr>
              <w:pStyle w:val="67"/>
              <w:rPr>
                <w:b/>
                <w:i/>
              </w:rPr>
            </w:pPr>
            <w:r>
              <w:t>Indicates whether the UE supports the priority indicator field configured in DCI formats 1_1 and 1_2 in a BWP when configured to monitor both DCI formats 1_1 and 1_2 in the BWP.</w:t>
            </w:r>
          </w:p>
        </w:tc>
        <w:tc>
          <w:tcPr>
            <w:tcW w:w="709" w:type="dxa"/>
          </w:tcPr>
          <w:p>
            <w:pPr>
              <w:pStyle w:val="67"/>
              <w:jc w:val="center"/>
              <w:rPr>
                <w:rFonts w:cs="Arial"/>
                <w:szCs w:val="18"/>
              </w:rPr>
            </w:pPr>
            <w:r>
              <w:rPr>
                <w:rFonts w:cs="Arial"/>
                <w:szCs w:val="18"/>
              </w:rPr>
              <w:t>UE</w:t>
            </w:r>
          </w:p>
        </w:tc>
        <w:tc>
          <w:tcPr>
            <w:tcW w:w="567" w:type="dxa"/>
          </w:tcPr>
          <w:p>
            <w:pPr>
              <w:pStyle w:val="67"/>
              <w:jc w:val="center"/>
              <w:rPr>
                <w:rFonts w:cs="Arial"/>
                <w:szCs w:val="18"/>
              </w:rPr>
            </w:pPr>
            <w:r>
              <w:rPr>
                <w:rFonts w:cs="Arial"/>
                <w:szCs w:val="18"/>
              </w:rPr>
              <w:t>No</w:t>
            </w:r>
          </w:p>
        </w:tc>
        <w:tc>
          <w:tcPr>
            <w:tcW w:w="709" w:type="dxa"/>
          </w:tcPr>
          <w:p>
            <w:pPr>
              <w:pStyle w:val="67"/>
              <w:jc w:val="center"/>
              <w:rPr>
                <w:rFonts w:cs="Arial"/>
                <w:szCs w:val="18"/>
              </w:rPr>
            </w:pPr>
            <w:r>
              <w:rPr>
                <w:rFonts w:cs="Arial"/>
                <w:szCs w:val="18"/>
              </w:rPr>
              <w:t>No</w:t>
            </w:r>
          </w:p>
        </w:tc>
        <w:tc>
          <w:tcPr>
            <w:tcW w:w="728" w:type="dxa"/>
          </w:tcPr>
          <w:p>
            <w:pPr>
              <w:pStyle w:val="67"/>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dci-Format1-2And0-2-r16</w:t>
            </w:r>
          </w:p>
          <w:p>
            <w:pPr>
              <w:pStyle w:val="67"/>
              <w:rPr>
                <w:b/>
                <w:i/>
              </w:rPr>
            </w:pPr>
            <w:r>
              <w:t>Indicates whether the UE supports monitoring DCI format 1_2 for DL scheduling and monitoring DCI format 0_2 for UL scheduling.</w:t>
            </w:r>
          </w:p>
        </w:tc>
        <w:tc>
          <w:tcPr>
            <w:tcW w:w="709" w:type="dxa"/>
          </w:tcPr>
          <w:p>
            <w:pPr>
              <w:pStyle w:val="67"/>
              <w:jc w:val="center"/>
              <w:rPr>
                <w:rFonts w:cs="Arial"/>
                <w:szCs w:val="18"/>
              </w:rPr>
            </w:pPr>
            <w:r>
              <w:rPr>
                <w:rFonts w:cs="Arial"/>
                <w:szCs w:val="18"/>
              </w:rPr>
              <w:t>UE</w:t>
            </w:r>
          </w:p>
        </w:tc>
        <w:tc>
          <w:tcPr>
            <w:tcW w:w="567" w:type="dxa"/>
          </w:tcPr>
          <w:p>
            <w:pPr>
              <w:pStyle w:val="67"/>
              <w:jc w:val="center"/>
              <w:rPr>
                <w:rFonts w:cs="Arial"/>
                <w:szCs w:val="18"/>
              </w:rPr>
            </w:pPr>
            <w:r>
              <w:rPr>
                <w:rFonts w:cs="Arial"/>
                <w:szCs w:val="18"/>
              </w:rPr>
              <w:t>No</w:t>
            </w:r>
          </w:p>
        </w:tc>
        <w:tc>
          <w:tcPr>
            <w:tcW w:w="709" w:type="dxa"/>
          </w:tcPr>
          <w:p>
            <w:pPr>
              <w:pStyle w:val="67"/>
              <w:jc w:val="center"/>
              <w:rPr>
                <w:rFonts w:cs="Arial"/>
                <w:szCs w:val="18"/>
              </w:rPr>
            </w:pPr>
            <w:r>
              <w:rPr>
                <w:rFonts w:cs="Arial"/>
                <w:szCs w:val="18"/>
              </w:rPr>
              <w:t>No</w:t>
            </w:r>
          </w:p>
        </w:tc>
        <w:tc>
          <w:tcPr>
            <w:tcW w:w="728" w:type="dxa"/>
          </w:tcPr>
          <w:p>
            <w:pPr>
              <w:pStyle w:val="67"/>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dci-UL-PriorityIndicator-r16</w:t>
            </w:r>
          </w:p>
          <w:p>
            <w:pPr>
              <w:pStyle w:val="67"/>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Pr>
          <w:p>
            <w:pPr>
              <w:pStyle w:val="67"/>
              <w:jc w:val="center"/>
              <w:rPr>
                <w:rFonts w:cs="Arial"/>
                <w:szCs w:val="18"/>
              </w:rPr>
            </w:pPr>
            <w:r>
              <w:rPr>
                <w:rFonts w:cs="Arial"/>
                <w:szCs w:val="18"/>
              </w:rPr>
              <w:t>UE</w:t>
            </w:r>
          </w:p>
        </w:tc>
        <w:tc>
          <w:tcPr>
            <w:tcW w:w="567" w:type="dxa"/>
          </w:tcPr>
          <w:p>
            <w:pPr>
              <w:pStyle w:val="67"/>
              <w:jc w:val="center"/>
              <w:rPr>
                <w:rFonts w:cs="Arial"/>
                <w:szCs w:val="18"/>
              </w:rPr>
            </w:pPr>
            <w:r>
              <w:rPr>
                <w:rFonts w:cs="Arial"/>
                <w:szCs w:val="18"/>
              </w:rPr>
              <w:t>No</w:t>
            </w:r>
          </w:p>
        </w:tc>
        <w:tc>
          <w:tcPr>
            <w:tcW w:w="709" w:type="dxa"/>
          </w:tcPr>
          <w:p>
            <w:pPr>
              <w:pStyle w:val="67"/>
              <w:jc w:val="center"/>
              <w:rPr>
                <w:rFonts w:cs="Arial"/>
                <w:szCs w:val="18"/>
              </w:rPr>
            </w:pPr>
            <w:r>
              <w:rPr>
                <w:rFonts w:cs="Arial"/>
                <w:szCs w:val="18"/>
              </w:rPr>
              <w:t>No</w:t>
            </w:r>
          </w:p>
        </w:tc>
        <w:tc>
          <w:tcPr>
            <w:tcW w:w="728" w:type="dxa"/>
          </w:tcPr>
          <w:p>
            <w:pPr>
              <w:pStyle w:val="67"/>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rFonts w:cs="Arial"/>
                <w:b/>
                <w:bCs/>
                <w:i/>
                <w:iCs/>
                <w:szCs w:val="18"/>
              </w:rPr>
              <w:t>defaultSpatialRelationPathlossRS-r16</w:t>
            </w:r>
          </w:p>
          <w:p>
            <w:pPr>
              <w:pStyle w:val="67"/>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pPr>
              <w:pStyle w:val="67"/>
              <w:jc w:val="center"/>
              <w:rPr>
                <w:rFonts w:cs="Arial"/>
                <w:szCs w:val="18"/>
              </w:rPr>
            </w:pPr>
            <w:r>
              <w:t>UE</w:t>
            </w:r>
          </w:p>
        </w:tc>
        <w:tc>
          <w:tcPr>
            <w:tcW w:w="567" w:type="dxa"/>
          </w:tcPr>
          <w:p>
            <w:pPr>
              <w:pStyle w:val="67"/>
              <w:jc w:val="center"/>
              <w:rPr>
                <w:rFonts w:cs="Arial"/>
                <w:szCs w:val="18"/>
              </w:rPr>
            </w:pPr>
            <w:r>
              <w:t>No</w:t>
            </w:r>
          </w:p>
        </w:tc>
        <w:tc>
          <w:tcPr>
            <w:tcW w:w="709" w:type="dxa"/>
          </w:tcPr>
          <w:p>
            <w:pPr>
              <w:pStyle w:val="67"/>
              <w:jc w:val="center"/>
              <w:rPr>
                <w:rFonts w:cs="Arial"/>
                <w:szCs w:val="18"/>
              </w:rPr>
            </w:pPr>
            <w:r>
              <w:t>No</w:t>
            </w:r>
          </w:p>
        </w:tc>
        <w:tc>
          <w:tcPr>
            <w:tcW w:w="728" w:type="dxa"/>
          </w:tcPr>
          <w:p>
            <w:pPr>
              <w:pStyle w:val="67"/>
              <w:jc w:val="center"/>
              <w:rPr>
                <w:rFonts w:cs="Arial"/>
                <w:szCs w:val="18"/>
              </w:rP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rFonts w:cs="Arial"/>
                <w:b/>
                <w:i/>
                <w:szCs w:val="18"/>
              </w:rPr>
            </w:pPr>
            <w:r>
              <w:rPr>
                <w:rFonts w:cs="Arial"/>
                <w:b/>
                <w:i/>
                <w:szCs w:val="18"/>
              </w:rPr>
              <w:t>dl-64QAM-MCS-TableAlt</w:t>
            </w:r>
          </w:p>
          <w:p>
            <w:pPr>
              <w:pStyle w:val="67"/>
              <w:rPr>
                <w:rFonts w:cs="Arial"/>
                <w:szCs w:val="18"/>
              </w:rPr>
            </w:pPr>
            <w:r>
              <w:rPr>
                <w:rFonts w:cs="Arial"/>
                <w:szCs w:val="18"/>
              </w:rPr>
              <w:t>Indicates whether the UE supports the alternative 64QAM MCS table for PDSCH.</w:t>
            </w:r>
          </w:p>
        </w:tc>
        <w:tc>
          <w:tcPr>
            <w:tcW w:w="709" w:type="dxa"/>
          </w:tcPr>
          <w:p>
            <w:pPr>
              <w:pStyle w:val="67"/>
              <w:jc w:val="center"/>
              <w:rPr>
                <w:rFonts w:cs="Arial"/>
                <w:szCs w:val="18"/>
              </w:rPr>
            </w:pPr>
            <w:r>
              <w:rPr>
                <w:rFonts w:cs="Arial"/>
                <w:szCs w:val="18"/>
              </w:rPr>
              <w:t>UE</w:t>
            </w:r>
          </w:p>
        </w:tc>
        <w:tc>
          <w:tcPr>
            <w:tcW w:w="567" w:type="dxa"/>
          </w:tcPr>
          <w:p>
            <w:pPr>
              <w:pStyle w:val="67"/>
              <w:jc w:val="center"/>
              <w:rPr>
                <w:rFonts w:cs="Arial"/>
                <w:szCs w:val="18"/>
              </w:rPr>
            </w:pPr>
            <w:r>
              <w:rPr>
                <w:rFonts w:cs="Arial"/>
                <w:szCs w:val="18"/>
              </w:rPr>
              <w:t>No</w:t>
            </w:r>
          </w:p>
        </w:tc>
        <w:tc>
          <w:tcPr>
            <w:tcW w:w="709" w:type="dxa"/>
          </w:tcPr>
          <w:p>
            <w:pPr>
              <w:pStyle w:val="67"/>
              <w:jc w:val="center"/>
              <w:rPr>
                <w:rFonts w:cs="Arial"/>
                <w:szCs w:val="18"/>
              </w:rPr>
            </w:pPr>
            <w:r>
              <w:rPr>
                <w:rFonts w:cs="Arial"/>
                <w:szCs w:val="18"/>
              </w:rPr>
              <w:t>No</w:t>
            </w:r>
          </w:p>
        </w:tc>
        <w:tc>
          <w:tcPr>
            <w:tcW w:w="728" w:type="dxa"/>
          </w:tcPr>
          <w:p>
            <w:pPr>
              <w:pStyle w:val="67"/>
              <w:jc w:val="center"/>
              <w:rPr>
                <w:rFonts w:cs="Arial"/>
                <w:szCs w:val="18"/>
              </w:rP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rFonts w:cs="Arial"/>
                <w:b/>
                <w:i/>
                <w:szCs w:val="18"/>
              </w:rPr>
            </w:pPr>
            <w:r>
              <w:rPr>
                <w:rFonts w:cs="Arial"/>
                <w:b/>
                <w:i/>
                <w:szCs w:val="18"/>
              </w:rPr>
              <w:t>dl-SchedulingOffset-PDSCH-TypeA</w:t>
            </w:r>
          </w:p>
          <w:p>
            <w:pPr>
              <w:pStyle w:val="67"/>
              <w:rPr>
                <w:rFonts w:cs="Arial"/>
                <w:szCs w:val="18"/>
              </w:rPr>
            </w:pPr>
            <w:r>
              <w:rPr>
                <w:rFonts w:cs="Arial"/>
                <w:szCs w:val="18"/>
              </w:rPr>
              <w:t>Indicates whether the UE supports DL scheduling slot offset (K0) greater than 0 for PDSCH mapping type A.</w:t>
            </w:r>
          </w:p>
        </w:tc>
        <w:tc>
          <w:tcPr>
            <w:tcW w:w="709" w:type="dxa"/>
          </w:tcPr>
          <w:p>
            <w:pPr>
              <w:pStyle w:val="67"/>
              <w:jc w:val="center"/>
              <w:rPr>
                <w:rFonts w:cs="Arial"/>
                <w:szCs w:val="18"/>
              </w:rPr>
            </w:pPr>
            <w:r>
              <w:rPr>
                <w:rFonts w:cs="Arial"/>
                <w:szCs w:val="18"/>
              </w:rPr>
              <w:t>UE</w:t>
            </w:r>
          </w:p>
        </w:tc>
        <w:tc>
          <w:tcPr>
            <w:tcW w:w="567" w:type="dxa"/>
          </w:tcPr>
          <w:p>
            <w:pPr>
              <w:pStyle w:val="67"/>
              <w:jc w:val="center"/>
              <w:rPr>
                <w:rFonts w:cs="Arial"/>
                <w:szCs w:val="18"/>
              </w:rPr>
            </w:pPr>
            <w:r>
              <w:rPr>
                <w:rFonts w:cs="Arial"/>
                <w:szCs w:val="18"/>
              </w:rPr>
              <w:t>Yes</w:t>
            </w:r>
          </w:p>
        </w:tc>
        <w:tc>
          <w:tcPr>
            <w:tcW w:w="709" w:type="dxa"/>
          </w:tcPr>
          <w:p>
            <w:pPr>
              <w:pStyle w:val="67"/>
              <w:jc w:val="center"/>
              <w:rPr>
                <w:rFonts w:cs="Arial"/>
                <w:szCs w:val="18"/>
              </w:rPr>
            </w:pPr>
            <w:r>
              <w:rPr>
                <w:rFonts w:cs="Arial"/>
                <w:szCs w:val="18"/>
              </w:rPr>
              <w:t>Yes</w:t>
            </w:r>
          </w:p>
        </w:tc>
        <w:tc>
          <w:tcPr>
            <w:tcW w:w="728" w:type="dxa"/>
          </w:tcPr>
          <w:p>
            <w:pPr>
              <w:pStyle w:val="67"/>
              <w:jc w:val="center"/>
              <w:rPr>
                <w:rFonts w:cs="Arial"/>
                <w:szCs w:val="18"/>
              </w:rP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rFonts w:cs="Arial"/>
                <w:b/>
                <w:i/>
                <w:szCs w:val="18"/>
              </w:rPr>
            </w:pPr>
            <w:r>
              <w:rPr>
                <w:rFonts w:cs="Arial"/>
                <w:b/>
                <w:i/>
                <w:szCs w:val="18"/>
              </w:rPr>
              <w:t>dl-SchedulingOffset-PDSCH-TypeB</w:t>
            </w:r>
          </w:p>
          <w:p>
            <w:pPr>
              <w:pStyle w:val="67"/>
              <w:rPr>
                <w:rFonts w:cs="Arial"/>
                <w:szCs w:val="18"/>
              </w:rPr>
            </w:pPr>
            <w:r>
              <w:rPr>
                <w:rFonts w:cs="Arial"/>
                <w:szCs w:val="18"/>
              </w:rPr>
              <w:t>Indicates whether the UE supports DL scheduling slot offset (K0) greater than 0 for PDSCH mapping type B.</w:t>
            </w:r>
          </w:p>
        </w:tc>
        <w:tc>
          <w:tcPr>
            <w:tcW w:w="709" w:type="dxa"/>
          </w:tcPr>
          <w:p>
            <w:pPr>
              <w:pStyle w:val="67"/>
              <w:jc w:val="center"/>
              <w:rPr>
                <w:rFonts w:cs="Arial"/>
                <w:szCs w:val="18"/>
              </w:rPr>
            </w:pPr>
            <w:r>
              <w:rPr>
                <w:rFonts w:cs="Arial"/>
                <w:szCs w:val="18"/>
              </w:rPr>
              <w:t>UE</w:t>
            </w:r>
          </w:p>
        </w:tc>
        <w:tc>
          <w:tcPr>
            <w:tcW w:w="567" w:type="dxa"/>
          </w:tcPr>
          <w:p>
            <w:pPr>
              <w:pStyle w:val="67"/>
              <w:jc w:val="center"/>
              <w:rPr>
                <w:rFonts w:cs="Arial"/>
                <w:szCs w:val="18"/>
              </w:rPr>
            </w:pPr>
            <w:r>
              <w:rPr>
                <w:rFonts w:cs="Arial"/>
                <w:szCs w:val="18"/>
              </w:rPr>
              <w:t>Yes</w:t>
            </w:r>
          </w:p>
        </w:tc>
        <w:tc>
          <w:tcPr>
            <w:tcW w:w="709" w:type="dxa"/>
          </w:tcPr>
          <w:p>
            <w:pPr>
              <w:pStyle w:val="67"/>
              <w:jc w:val="center"/>
              <w:rPr>
                <w:rFonts w:cs="Arial"/>
                <w:szCs w:val="18"/>
              </w:rPr>
            </w:pPr>
            <w:r>
              <w:rPr>
                <w:rFonts w:cs="Arial"/>
                <w:szCs w:val="18"/>
              </w:rPr>
              <w:t>Yes</w:t>
            </w:r>
          </w:p>
        </w:tc>
        <w:tc>
          <w:tcPr>
            <w:tcW w:w="728" w:type="dxa"/>
          </w:tcPr>
          <w:p>
            <w:pPr>
              <w:pStyle w:val="67"/>
              <w:jc w:val="center"/>
              <w:rPr>
                <w:rFonts w:cs="Arial"/>
                <w:szCs w:val="18"/>
              </w:rP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downlinkSPS</w:t>
            </w:r>
          </w:p>
          <w:p>
            <w:pPr>
              <w:pStyle w:val="67"/>
            </w:pPr>
            <w:r>
              <w:t>Indicates whether the UE supports PDSCH reception based on semi-persistent scheduling. One SPS configuration is supported per cell group.</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dynamicBetaOffsetInd-HARQ-ACK-CSI</w:t>
            </w:r>
          </w:p>
          <w:p>
            <w:pPr>
              <w:pStyle w:val="67"/>
            </w:pPr>
            <w:r>
              <w:t>Indicates whether the UE supports indicating beta-offset (UCI repetition factor onto PUSCH) for HARQ-ACK and/or CSI via DCI among the RRC configured beta-offsets.</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dynamicHARQ-ACK-Codebook</w:t>
            </w:r>
          </w:p>
          <w:p>
            <w:pPr>
              <w:pStyle w:val="67"/>
            </w:pPr>
            <w:r>
              <w:t xml:space="preserve">Indicates whether the UE supports HARQ-ACK codebook dynamically constructed by DCI(s). This field shall be set to </w:t>
            </w:r>
            <w:r>
              <w:rPr>
                <w:i/>
              </w:rPr>
              <w:t>supported</w:t>
            </w:r>
            <w:r>
              <w:t>.</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dynamicHARQ-ACK-CodeB-CBG-Retx-DL</w:t>
            </w:r>
          </w:p>
          <w:p>
            <w:pPr>
              <w:pStyle w:val="67"/>
            </w:pPr>
            <w:r>
              <w:t>Indicates whether the UE supports HARQ-ACK codebook size for CBG-based (re)transmission based on the DAI-based solution as specified in TS 38.213 [11].</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b/>
                <w:bCs/>
                <w:i/>
                <w:iCs/>
              </w:rPr>
              <w:t>dynamicPRB-BundlingDL</w:t>
            </w:r>
          </w:p>
          <w:p>
            <w:pPr>
              <w:pStyle w:val="67"/>
            </w:pPr>
            <w:r>
              <w:rPr>
                <w:bCs/>
                <w:iCs/>
              </w:rPr>
              <w:t>Indicates whether UE supports DCI-based indication of the PRG size for PDSCH reception.</w:t>
            </w:r>
          </w:p>
        </w:tc>
        <w:tc>
          <w:tcPr>
            <w:tcW w:w="709" w:type="dxa"/>
          </w:tcPr>
          <w:p>
            <w:pPr>
              <w:pStyle w:val="67"/>
              <w:jc w:val="center"/>
            </w:pPr>
            <w:r>
              <w:rPr>
                <w:bCs/>
                <w:iCs/>
              </w:rPr>
              <w:t>UE</w:t>
            </w:r>
          </w:p>
        </w:tc>
        <w:tc>
          <w:tcPr>
            <w:tcW w:w="567" w:type="dxa"/>
          </w:tcPr>
          <w:p>
            <w:pPr>
              <w:pStyle w:val="67"/>
              <w:jc w:val="center"/>
            </w:pPr>
            <w:r>
              <w:rPr>
                <w:bCs/>
                <w:iCs/>
              </w:rPr>
              <w:t>No</w:t>
            </w:r>
          </w:p>
        </w:tc>
        <w:tc>
          <w:tcPr>
            <w:tcW w:w="709" w:type="dxa"/>
          </w:tcPr>
          <w:p>
            <w:pPr>
              <w:pStyle w:val="67"/>
              <w:jc w:val="center"/>
            </w:pPr>
            <w:r>
              <w:rPr>
                <w:bCs/>
                <w:iCs/>
              </w:rP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b/>
                <w:bCs/>
                <w:i/>
                <w:iCs/>
              </w:rPr>
              <w:t>dynamicSFI</w:t>
            </w:r>
          </w:p>
          <w:p>
            <w:pPr>
              <w:pStyle w:val="67"/>
              <w:rPr>
                <w:bCs/>
                <w:iCs/>
              </w:rPr>
            </w:pPr>
            <w:r>
              <w:rPr>
                <w:rFonts w:eastAsia="MS PGothic"/>
              </w:rPr>
              <w:t>Indicates whether the UE supports monitoring for DCI format 2_0 and determination of slot formats via DCI format 2_0.</w:t>
            </w:r>
          </w:p>
        </w:tc>
        <w:tc>
          <w:tcPr>
            <w:tcW w:w="709" w:type="dxa"/>
          </w:tcPr>
          <w:p>
            <w:pPr>
              <w:pStyle w:val="67"/>
              <w:jc w:val="center"/>
              <w:rPr>
                <w:bCs/>
                <w:iCs/>
              </w:rPr>
            </w:pPr>
            <w:r>
              <w:rPr>
                <w:bCs/>
                <w:iCs/>
              </w:rPr>
              <w:t>UE</w:t>
            </w:r>
          </w:p>
        </w:tc>
        <w:tc>
          <w:tcPr>
            <w:tcW w:w="567" w:type="dxa"/>
          </w:tcPr>
          <w:p>
            <w:pPr>
              <w:pStyle w:val="67"/>
              <w:jc w:val="center"/>
              <w:rPr>
                <w:bCs/>
                <w:iCs/>
              </w:rPr>
            </w:pPr>
            <w:r>
              <w:rPr>
                <w:bCs/>
                <w:iCs/>
              </w:rPr>
              <w:t>No</w:t>
            </w:r>
          </w:p>
        </w:tc>
        <w:tc>
          <w:tcPr>
            <w:tcW w:w="709" w:type="dxa"/>
          </w:tcPr>
          <w:p>
            <w:pPr>
              <w:pStyle w:val="67"/>
              <w:jc w:val="center"/>
              <w:rPr>
                <w:bCs/>
                <w:iCs/>
              </w:rPr>
            </w:pPr>
            <w:r>
              <w:rPr>
                <w:bCs/>
                <w:iCs/>
              </w:rPr>
              <w:t>Yes</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b/>
                <w:bCs/>
                <w:i/>
                <w:iCs/>
              </w:rPr>
              <w:t>dynamicSwitchRA-Type0-1-PDSCH</w:t>
            </w:r>
          </w:p>
          <w:p>
            <w:pPr>
              <w:pStyle w:val="67"/>
            </w:pPr>
            <w:r>
              <w:rPr>
                <w:rFonts w:eastAsia="MS PGothic"/>
              </w:rPr>
              <w:t>Indicates whether the UE supports dynamic switching between resource allocation Types 0 and 1 for PDSCH as specified in TS 38.212 [10].</w:t>
            </w:r>
          </w:p>
        </w:tc>
        <w:tc>
          <w:tcPr>
            <w:tcW w:w="709" w:type="dxa"/>
          </w:tcPr>
          <w:p>
            <w:pPr>
              <w:pStyle w:val="67"/>
              <w:jc w:val="center"/>
            </w:pPr>
            <w:r>
              <w:rPr>
                <w:bCs/>
                <w:iCs/>
              </w:rPr>
              <w:t>UE</w:t>
            </w:r>
          </w:p>
        </w:tc>
        <w:tc>
          <w:tcPr>
            <w:tcW w:w="567" w:type="dxa"/>
          </w:tcPr>
          <w:p>
            <w:pPr>
              <w:pStyle w:val="67"/>
              <w:jc w:val="center"/>
            </w:pPr>
            <w:r>
              <w:rPr>
                <w:bCs/>
                <w:iCs/>
              </w:rPr>
              <w:t>No</w:t>
            </w:r>
          </w:p>
        </w:tc>
        <w:tc>
          <w:tcPr>
            <w:tcW w:w="709" w:type="dxa"/>
          </w:tcPr>
          <w:p>
            <w:pPr>
              <w:pStyle w:val="67"/>
              <w:jc w:val="center"/>
            </w:pPr>
            <w:r>
              <w:rPr>
                <w:bCs/>
                <w:iCs/>
              </w:rP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b/>
                <w:bCs/>
                <w:i/>
                <w:iCs/>
              </w:rPr>
              <w:t>dynamicSwitchRA-Type0-1-PUSCH</w:t>
            </w:r>
          </w:p>
          <w:p>
            <w:pPr>
              <w:pStyle w:val="67"/>
            </w:pPr>
            <w:r>
              <w:rPr>
                <w:rFonts w:eastAsia="MS PGothic"/>
              </w:rPr>
              <w:t>Indicates whether the UE supports dynamic switching between resource allocation Types 0 and 1 for PUSCH as specified in TS 38.212 [10].</w:t>
            </w:r>
          </w:p>
        </w:tc>
        <w:tc>
          <w:tcPr>
            <w:tcW w:w="709" w:type="dxa"/>
          </w:tcPr>
          <w:p>
            <w:pPr>
              <w:pStyle w:val="67"/>
              <w:jc w:val="center"/>
            </w:pPr>
            <w:r>
              <w:rPr>
                <w:bCs/>
                <w:iCs/>
              </w:rPr>
              <w:t>UE</w:t>
            </w:r>
          </w:p>
        </w:tc>
        <w:tc>
          <w:tcPr>
            <w:tcW w:w="567" w:type="dxa"/>
          </w:tcPr>
          <w:p>
            <w:pPr>
              <w:pStyle w:val="67"/>
              <w:jc w:val="center"/>
            </w:pPr>
            <w:r>
              <w:rPr>
                <w:bCs/>
                <w:iCs/>
              </w:rPr>
              <w:t>No</w:t>
            </w:r>
          </w:p>
        </w:tc>
        <w:tc>
          <w:tcPr>
            <w:tcW w:w="709" w:type="dxa"/>
          </w:tcPr>
          <w:p>
            <w:pPr>
              <w:pStyle w:val="67"/>
              <w:jc w:val="center"/>
            </w:pPr>
            <w:r>
              <w:rPr>
                <w:bCs/>
                <w:iCs/>
              </w:rP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b/>
                <w:bCs/>
                <w:i/>
                <w:iCs/>
              </w:rPr>
              <w:t>enhancedPowerControl-r16</w:t>
            </w:r>
          </w:p>
          <w:p>
            <w:pPr>
              <w:pStyle w:val="67"/>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pPr>
              <w:pStyle w:val="67"/>
              <w:jc w:val="center"/>
              <w:rPr>
                <w:bCs/>
                <w:iCs/>
              </w:rPr>
            </w:pPr>
            <w:r>
              <w:rPr>
                <w:bCs/>
                <w:iCs/>
              </w:rPr>
              <w:t>UE</w:t>
            </w:r>
          </w:p>
        </w:tc>
        <w:tc>
          <w:tcPr>
            <w:tcW w:w="567" w:type="dxa"/>
          </w:tcPr>
          <w:p>
            <w:pPr>
              <w:pStyle w:val="67"/>
              <w:jc w:val="center"/>
              <w:rPr>
                <w:bCs/>
                <w:iCs/>
              </w:rPr>
            </w:pPr>
            <w:r>
              <w:rPr>
                <w:bCs/>
                <w:iCs/>
              </w:rPr>
              <w:t>No</w:t>
            </w:r>
          </w:p>
        </w:tc>
        <w:tc>
          <w:tcPr>
            <w:tcW w:w="709" w:type="dxa"/>
          </w:tcPr>
          <w:p>
            <w:pPr>
              <w:pStyle w:val="67"/>
              <w:jc w:val="center"/>
              <w:rPr>
                <w:bCs/>
                <w:iCs/>
              </w:rPr>
            </w:pPr>
            <w:r>
              <w:rPr>
                <w:bCs/>
                <w:iCs/>
              </w:rP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extendedCG-Periodicities-r16</w:t>
            </w:r>
          </w:p>
          <w:p>
            <w:pPr>
              <w:pStyle w:val="67"/>
              <w:rPr>
                <w:b/>
                <w:bCs/>
                <w:i/>
                <w:iCs/>
              </w:rPr>
            </w:pPr>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Pr>
          <w:p>
            <w:pPr>
              <w:pStyle w:val="67"/>
              <w:jc w:val="center"/>
              <w:rPr>
                <w:bCs/>
                <w:iCs/>
              </w:rPr>
            </w:pPr>
            <w:r>
              <w:t>UE</w:t>
            </w:r>
          </w:p>
        </w:tc>
        <w:tc>
          <w:tcPr>
            <w:tcW w:w="567" w:type="dxa"/>
          </w:tcPr>
          <w:p>
            <w:pPr>
              <w:pStyle w:val="67"/>
              <w:jc w:val="center"/>
              <w:rPr>
                <w:bCs/>
                <w:iCs/>
              </w:rPr>
            </w:pPr>
            <w:r>
              <w:t>No</w:t>
            </w:r>
          </w:p>
        </w:tc>
        <w:tc>
          <w:tcPr>
            <w:tcW w:w="709" w:type="dxa"/>
          </w:tcPr>
          <w:p>
            <w:pPr>
              <w:pStyle w:val="67"/>
              <w:jc w:val="center"/>
              <w:rPr>
                <w:bCs/>
                <w:iCs/>
              </w:rP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extendedSPS-Periodicities-r16</w:t>
            </w:r>
          </w:p>
          <w:p>
            <w:pPr>
              <w:pStyle w:val="67"/>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Pr>
          <w:p>
            <w:pPr>
              <w:pStyle w:val="67"/>
              <w:jc w:val="center"/>
              <w:rPr>
                <w:bCs/>
                <w:iCs/>
              </w:rPr>
            </w:pPr>
            <w:r>
              <w:t>UE</w:t>
            </w:r>
          </w:p>
        </w:tc>
        <w:tc>
          <w:tcPr>
            <w:tcW w:w="567" w:type="dxa"/>
          </w:tcPr>
          <w:p>
            <w:pPr>
              <w:pStyle w:val="67"/>
              <w:jc w:val="center"/>
              <w:rPr>
                <w:bCs/>
                <w:iCs/>
              </w:rPr>
            </w:pPr>
            <w:r>
              <w:t>No</w:t>
            </w:r>
          </w:p>
        </w:tc>
        <w:tc>
          <w:tcPr>
            <w:tcW w:w="709" w:type="dxa"/>
          </w:tcPr>
          <w:p>
            <w:pPr>
              <w:pStyle w:val="67"/>
              <w:jc w:val="center"/>
              <w:rPr>
                <w:bCs/>
                <w:iCs/>
              </w:rP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fdd-PCellUL-TX-AllUL-Subframe-r16</w:t>
            </w:r>
          </w:p>
          <w:p>
            <w:pPr>
              <w:pStyle w:val="67"/>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pPr>
              <w:pStyle w:val="67"/>
              <w:rPr>
                <w:b/>
                <w:i/>
              </w:rPr>
            </w:pPr>
            <w:r>
              <w:rPr>
                <w:iCs/>
              </w:rPr>
              <w:t>or</w:t>
            </w:r>
            <w:r>
              <w:rPr>
                <w:i/>
              </w:rPr>
              <w:t xml:space="preserve"> </w:t>
            </w:r>
            <w:r>
              <w:rPr>
                <w:i/>
                <w:iCs/>
              </w:rPr>
              <w:t>tdm-restrictionDualTX-FDD-endc-r16</w:t>
            </w:r>
            <w:r>
              <w:t>.</w:t>
            </w:r>
          </w:p>
        </w:tc>
        <w:tc>
          <w:tcPr>
            <w:tcW w:w="709" w:type="dxa"/>
          </w:tcPr>
          <w:p>
            <w:pPr>
              <w:pStyle w:val="67"/>
              <w:jc w:val="center"/>
            </w:pPr>
            <w:r>
              <w:rPr>
                <w:rFonts w:cs="Arial"/>
                <w:szCs w:val="18"/>
              </w:rPr>
              <w:t>UE</w:t>
            </w:r>
          </w:p>
        </w:tc>
        <w:tc>
          <w:tcPr>
            <w:tcW w:w="567" w:type="dxa"/>
          </w:tcPr>
          <w:p>
            <w:pPr>
              <w:pStyle w:val="67"/>
              <w:jc w:val="center"/>
            </w:pPr>
            <w:r>
              <w:rPr>
                <w:rFonts w:cs="Arial"/>
                <w:szCs w:val="18"/>
              </w:rPr>
              <w:t>No</w:t>
            </w:r>
          </w:p>
        </w:tc>
        <w:tc>
          <w:tcPr>
            <w:tcW w:w="709" w:type="dxa"/>
          </w:tcPr>
          <w:p>
            <w:pPr>
              <w:pStyle w:val="67"/>
              <w:jc w:val="center"/>
            </w:pPr>
            <w:r>
              <w:rPr>
                <w:rFonts w:cs="Arial"/>
                <w:szCs w:val="18"/>
              </w:rPr>
              <w:t>FDD only</w:t>
            </w:r>
          </w:p>
        </w:tc>
        <w:tc>
          <w:tcPr>
            <w:tcW w:w="728" w:type="dxa"/>
          </w:tcPr>
          <w:p>
            <w:pPr>
              <w:pStyle w:val="67"/>
              <w:jc w:val="cente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harqACK-CB-SpatialBundlingPUCCH-Group-r16</w:t>
            </w:r>
          </w:p>
          <w:p>
            <w:pPr>
              <w:pStyle w:val="67"/>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Pr>
          <w:p>
            <w:pPr>
              <w:pStyle w:val="67"/>
              <w:jc w:val="center"/>
              <w:rPr>
                <w:bCs/>
                <w:iCs/>
              </w:rPr>
            </w:pPr>
            <w:r>
              <w:t>UE</w:t>
            </w:r>
          </w:p>
        </w:tc>
        <w:tc>
          <w:tcPr>
            <w:tcW w:w="567" w:type="dxa"/>
          </w:tcPr>
          <w:p>
            <w:pPr>
              <w:pStyle w:val="67"/>
              <w:jc w:val="center"/>
              <w:rPr>
                <w:bCs/>
                <w:iCs/>
              </w:rPr>
            </w:pPr>
            <w:r>
              <w:t>No</w:t>
            </w:r>
          </w:p>
        </w:tc>
        <w:tc>
          <w:tcPr>
            <w:tcW w:w="709" w:type="dxa"/>
          </w:tcPr>
          <w:p>
            <w:pPr>
              <w:pStyle w:val="67"/>
              <w:jc w:val="center"/>
              <w:rPr>
                <w:bCs/>
                <w:iCs/>
              </w:rP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harqACK-separateMultiDCI-MultiTRP-r16</w:t>
            </w:r>
          </w:p>
          <w:p>
            <w:pPr>
              <w:pStyle w:val="67"/>
              <w:rPr>
                <w:bCs/>
                <w:iCs/>
              </w:rPr>
            </w:pPr>
            <w:r>
              <w:rPr>
                <w:bCs/>
                <w:iCs/>
              </w:rPr>
              <w:t>Indicates whether the UE support of separate HARQ-ACK. The capability signalling of this feature includes the following:</w:t>
            </w:r>
          </w:p>
          <w:p>
            <w:pPr>
              <w:pStyle w:val="77"/>
              <w:spacing w:after="0"/>
              <w:rPr>
                <w:rFonts w:ascii="Arial" w:hAnsi="Arial" w:cs="Arial"/>
                <w:sz w:val="18"/>
                <w:szCs w:val="18"/>
              </w:rPr>
            </w:pPr>
          </w:p>
          <w:p>
            <w:pPr>
              <w:pStyle w:val="77"/>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pPr>
              <w:pStyle w:val="67"/>
              <w:rPr>
                <w:bCs/>
                <w:iCs/>
              </w:rPr>
            </w:pPr>
          </w:p>
          <w:p>
            <w:pPr>
              <w:pStyle w:val="67"/>
              <w:rPr>
                <w:b/>
                <w:i/>
              </w:rPr>
            </w:pPr>
            <w:r>
              <w:rPr>
                <w:rFonts w:cs="Arial"/>
                <w:szCs w:val="18"/>
              </w:rPr>
              <w:t>The UE that indicates support of this feature shall support</w:t>
            </w:r>
            <w:r>
              <w:t xml:space="preserve"> </w:t>
            </w:r>
            <w:r>
              <w:rPr>
                <w:i/>
                <w:iCs/>
              </w:rPr>
              <w:t>multiDCI-MultiTRP-r16.</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harqACK-jointMultiDCI-MultiTRP-r16</w:t>
            </w:r>
          </w:p>
          <w:p>
            <w:pPr>
              <w:pStyle w:val="67"/>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pucch-F0-2WithoutFH</w:t>
            </w:r>
          </w:p>
          <w:p>
            <w:pPr>
              <w:pStyle w:val="67"/>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pucch-F1-3-4WithoutFH</w:t>
            </w:r>
          </w:p>
          <w:p>
            <w:pPr>
              <w:pStyle w:val="67"/>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interleavingVRB-ToPRB-PDSCH</w:t>
            </w:r>
          </w:p>
          <w:p>
            <w:pPr>
              <w:pStyle w:val="67"/>
            </w:pPr>
            <w:r>
              <w:t>Indicates whether the UE supports receiving PDSCH with interleaved VRB-to-PRB mapping as specified in TS 38.211 [6].</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interSlotFreqHopping-PUSCH</w:t>
            </w:r>
          </w:p>
          <w:p>
            <w:pPr>
              <w:pStyle w:val="67"/>
            </w:pPr>
            <w:r>
              <w:t>Indicates whether the UE supports inter-slot frequency hopping for PUSCH transmissions.</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intraSlotFreqHopping-PUSCH</w:t>
            </w:r>
          </w:p>
          <w:p>
            <w:pPr>
              <w:pStyle w:val="67"/>
            </w:pPr>
            <w:r>
              <w:t>Indicates whether the UE supports intra-slot frequency hopping for PUSCH transmission, except for PUSCH scheduled by PDCCH in the Type1-PDCCH common search space before RRC connection establishment.</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maxLayersMIMO-Adaptation-r16</w:t>
            </w:r>
          </w:p>
          <w:p>
            <w:pPr>
              <w:pStyle w:val="67"/>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maxLayersMIMO-Indication</w:t>
            </w:r>
          </w:p>
          <w:p>
            <w:pPr>
              <w:pStyle w:val="67"/>
            </w:pPr>
            <w:r>
              <w:t xml:space="preserve">Indicates whether the UE supports the network configuration of </w:t>
            </w:r>
            <w:r>
              <w:rPr>
                <w:i/>
              </w:rPr>
              <w:t>maxMIMO-Layers</w:t>
            </w:r>
            <w:r>
              <w:t xml:space="preserve"> as specified in TS 38.331 [9].</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maxNumberPathlossRS-update-r16</w:t>
            </w:r>
          </w:p>
          <w:p>
            <w:pPr>
              <w:pStyle w:val="67"/>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maxNumberSearchSpaces</w:t>
            </w:r>
          </w:p>
          <w:p>
            <w:pPr>
              <w:pStyle w:val="67"/>
            </w:pPr>
            <w:r>
              <w:t>Indicates whether the UE supports up to 10 search spaces in an SCell per BWP.</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maxNumberSRS-PosPathLossEstimateAllServingCells-r16</w:t>
            </w:r>
          </w:p>
          <w:p>
            <w:pPr>
              <w:pStyle w:val="67"/>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maxNumberSRS-PosSpatialRelationsAllServingCells-r16</w:t>
            </w:r>
          </w:p>
          <w:p>
            <w:pPr>
              <w:pStyle w:val="67"/>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maxTotalResourcesForAcrossFreqRanges-r16</w:t>
            </w:r>
          </w:p>
          <w:p>
            <w:pPr>
              <w:pStyle w:val="67"/>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pPr>
              <w:pStyle w:val="67"/>
              <w:rPr>
                <w:rFonts w:cs="Arial"/>
                <w:szCs w:val="18"/>
              </w:rPr>
            </w:pPr>
            <w:r>
              <w:rPr>
                <w:rFonts w:cs="Arial"/>
                <w:szCs w:val="18"/>
              </w:rPr>
              <w:t>The capability signalling includes the following:</w:t>
            </w:r>
          </w:p>
          <w:p>
            <w:pPr>
              <w:pStyle w:val="67"/>
              <w:rPr>
                <w:rFonts w:cs="Arial"/>
                <w:szCs w:val="18"/>
              </w:rPr>
            </w:pPr>
          </w:p>
          <w:p>
            <w:pPr>
              <w:pStyle w:val="77"/>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pPr>
              <w:pStyle w:val="77"/>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pPr>
              <w:pStyle w:val="67"/>
              <w:ind w:left="720"/>
              <w:rPr>
                <w:bCs/>
                <w:iCs/>
              </w:rPr>
            </w:pPr>
          </w:p>
          <w:p>
            <w:pPr>
              <w:pStyle w:val="67"/>
              <w:rPr>
                <w:b/>
                <w:i/>
              </w:rPr>
            </w:pPr>
            <w:r>
              <w:rPr>
                <w:bCs/>
                <w:iCs/>
              </w:rPr>
              <w:t xml:space="preserve">gNB takes into conjunction of this feature and the features </w:t>
            </w:r>
            <w:r>
              <w:rPr>
                <w:bCs/>
                <w:i/>
              </w:rPr>
              <w:t>maxTotalResourcesForOneFreqRange-r16</w:t>
            </w:r>
            <w:r>
              <w:rPr>
                <w:b/>
                <w:i/>
              </w:rPr>
              <w:t>,</w:t>
            </w:r>
            <w:r>
              <w:rPr>
                <w:bCs/>
                <w:iCs/>
              </w:rPr>
              <w:t xml:space="preserve">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maxTotalResourcesForOneFreqRange-r16</w:t>
            </w:r>
          </w:p>
          <w:p>
            <w:pPr>
              <w:pStyle w:val="67"/>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pPr>
              <w:pStyle w:val="67"/>
              <w:rPr>
                <w:rFonts w:cs="Arial"/>
                <w:szCs w:val="18"/>
              </w:rPr>
            </w:pPr>
            <w:r>
              <w:rPr>
                <w:rFonts w:cs="Arial"/>
                <w:szCs w:val="18"/>
              </w:rPr>
              <w:t>The capability signalling includes the following:</w:t>
            </w:r>
          </w:p>
          <w:p>
            <w:pPr>
              <w:pStyle w:val="67"/>
              <w:rPr>
                <w:rFonts w:cs="Arial"/>
                <w:szCs w:val="18"/>
              </w:rPr>
            </w:pPr>
          </w:p>
          <w:p>
            <w:pPr>
              <w:pStyle w:val="77"/>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r>
            <w:r>
              <w:rPr>
                <w:rFonts w:ascii="Arial" w:hAnsi="Arial" w:cs="Arial"/>
                <w:i/>
                <w:iCs/>
                <w:sz w:val="18"/>
                <w:szCs w:val="18"/>
              </w:rPr>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pPr>
              <w:pStyle w:val="77"/>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r>
            <w:r>
              <w:rPr>
                <w:rFonts w:ascii="Arial" w:hAnsi="Arial" w:cs="Arial"/>
                <w:i/>
                <w:iCs/>
                <w:sz w:val="18"/>
                <w:szCs w:val="18"/>
              </w:rPr>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pPr>
              <w:pStyle w:val="67"/>
              <w:rPr>
                <w:bCs/>
                <w:iCs/>
              </w:rPr>
            </w:pPr>
          </w:p>
          <w:p>
            <w:pPr>
              <w:pStyle w:val="67"/>
              <w:rPr>
                <w:iCs/>
              </w:rPr>
            </w:pPr>
            <w:r>
              <w:rPr>
                <w:bCs/>
                <w:iCs/>
              </w:rPr>
              <w:t xml:space="preserve">gNB takes into conjunction of this feature and the features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pPr>
              <w:pStyle w:val="67"/>
              <w:rPr>
                <w:iCs/>
              </w:rPr>
            </w:pPr>
          </w:p>
          <w:p>
            <w:pPr>
              <w:pStyle w:val="87"/>
            </w:pPr>
            <w:r>
              <w:t>NOTE 1:</w:t>
            </w:r>
            <w:r>
              <w:tab/>
            </w:r>
            <w:r>
              <w:t>The reference slot duration is the shortest slot duration defined for the reported FR supported by the UE.</w:t>
            </w:r>
          </w:p>
          <w:p>
            <w:pPr>
              <w:pStyle w:val="87"/>
            </w:pPr>
            <w:r>
              <w:t>NOTE 2:</w:t>
            </w:r>
            <w:r>
              <w:tab/>
            </w:r>
            <w:r>
              <w:t>For RS configured for new beam identification, they are always counted regardless of beam failure event.</w:t>
            </w:r>
          </w:p>
          <w:p>
            <w:pPr>
              <w:pStyle w:val="87"/>
              <w:rPr>
                <w:b/>
                <w:i/>
              </w:rPr>
            </w:pPr>
            <w:r>
              <w:t>NOTE 3:</w:t>
            </w:r>
            <w:r>
              <w:tab/>
            </w:r>
            <w:r>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monitoringDCI-SameSearchSpace-r16</w:t>
            </w:r>
          </w:p>
          <w:p>
            <w:pPr>
              <w:pStyle w:val="67"/>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multipleCORESET</w:t>
            </w:r>
          </w:p>
          <w:p>
            <w:pPr>
              <w:pStyle w:val="67"/>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signaling for FR2 and optional for FR1.</w:t>
            </w:r>
          </w:p>
        </w:tc>
        <w:tc>
          <w:tcPr>
            <w:tcW w:w="709" w:type="dxa"/>
          </w:tcPr>
          <w:p>
            <w:pPr>
              <w:pStyle w:val="67"/>
              <w:jc w:val="center"/>
            </w:pPr>
            <w:r>
              <w:t>UE</w:t>
            </w:r>
          </w:p>
        </w:tc>
        <w:tc>
          <w:tcPr>
            <w:tcW w:w="567" w:type="dxa"/>
          </w:tcPr>
          <w:p>
            <w:pPr>
              <w:pStyle w:val="67"/>
              <w:jc w:val="center"/>
            </w:pPr>
            <w:r>
              <w:t>CY</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mux-HARQ-ACK-PUSCH-DiffSymbol</w:t>
            </w:r>
          </w:p>
          <w:p>
            <w:pPr>
              <w:pStyle w:val="67"/>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pPr>
              <w:pStyle w:val="67"/>
              <w:jc w:val="center"/>
            </w:pPr>
            <w:r>
              <w:rPr>
                <w:rFonts w:eastAsiaTheme="minorEastAsia"/>
              </w:rPr>
              <w:t>UE</w:t>
            </w:r>
          </w:p>
        </w:tc>
        <w:tc>
          <w:tcPr>
            <w:tcW w:w="567" w:type="dxa"/>
          </w:tcPr>
          <w:p>
            <w:pPr>
              <w:pStyle w:val="67"/>
              <w:jc w:val="center"/>
            </w:pPr>
            <w:r>
              <w:rPr>
                <w:rFonts w:eastAsiaTheme="minorEastAsia"/>
              </w:rPr>
              <w:t>Yes</w:t>
            </w:r>
          </w:p>
        </w:tc>
        <w:tc>
          <w:tcPr>
            <w:tcW w:w="709" w:type="dxa"/>
          </w:tcPr>
          <w:p>
            <w:pPr>
              <w:pStyle w:val="67"/>
              <w:jc w:val="center"/>
            </w:pPr>
            <w:r>
              <w:rPr>
                <w:rFonts w:eastAsiaTheme="minorEastAsia"/>
              </w:rPr>
              <w:t>No</w:t>
            </w:r>
          </w:p>
        </w:tc>
        <w:tc>
          <w:tcPr>
            <w:tcW w:w="728" w:type="dxa"/>
          </w:tcPr>
          <w:p>
            <w:pPr>
              <w:pStyle w:val="67"/>
              <w:jc w:val="center"/>
            </w:pPr>
            <w:r>
              <w:rPr>
                <w:rFonts w:eastAsiaTheme="minorEastAsia"/>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mux-MultipleGroupCtrlCH-Overlap</w:t>
            </w:r>
          </w:p>
          <w:p>
            <w:pPr>
              <w:pStyle w:val="67"/>
            </w:pPr>
            <w:r>
              <w:t>Indicates whether the UE supports more than one group of overlapping PUCCHs and PUSCHs per slot per PUCCH cell group for control multiplexing.</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mux-SR-HARQ-ACK-CSI-PUCCH-MultiPerSlot</w:t>
            </w:r>
          </w:p>
          <w:p>
            <w:pPr>
              <w:pStyle w:val="67"/>
            </w:pPr>
            <w: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mux-SR-HARQ-ACK-CSI-PUCCH-OncePerSlot</w:t>
            </w:r>
          </w:p>
          <w:p>
            <w:pPr>
              <w:pStyle w:val="67"/>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pPr>
              <w:pStyle w:val="67"/>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pPr>
              <w:pStyle w:val="67"/>
            </w:pPr>
            <w:r>
              <w:t xml:space="preserve">If the UE indicates </w:t>
            </w:r>
            <w:r>
              <w:rPr>
                <w:i/>
              </w:rPr>
              <w:t>sameSymbol</w:t>
            </w:r>
            <w:r>
              <w:t xml:space="preserve"> in this field and supports </w:t>
            </w:r>
            <w:r>
              <w:rPr>
                <w:i/>
              </w:rPr>
              <w:t>mux-HARQ-ACK-PUSCH-DiffSymbol</w:t>
            </w:r>
            <w:r>
              <w:t>, the UE supports HARQ-ACK/CSI piggyback on PUSCH once per slot for which case the starting OFDM symbol of the PUSCH is the different from the starting OFDM symbols of the PUCCH resource(s) that would have been transmitted on.</w:t>
            </w:r>
          </w:p>
        </w:tc>
        <w:tc>
          <w:tcPr>
            <w:tcW w:w="709" w:type="dxa"/>
          </w:tcPr>
          <w:p>
            <w:pPr>
              <w:pStyle w:val="67"/>
              <w:jc w:val="center"/>
            </w:pPr>
            <w:r>
              <w:t>UE</w:t>
            </w:r>
          </w:p>
        </w:tc>
        <w:tc>
          <w:tcPr>
            <w:tcW w:w="567" w:type="dxa"/>
          </w:tcPr>
          <w:p>
            <w:pPr>
              <w:pStyle w:val="67"/>
              <w:jc w:val="center"/>
            </w:pPr>
            <w:r>
              <w:t>FD</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mux-SR-HARQ-ACK-PUCCH</w:t>
            </w:r>
          </w:p>
          <w:p>
            <w:pPr>
              <w:pStyle w:val="67"/>
            </w:pPr>
            <w:r>
              <w:t>Indicates whether the UE supports multiplexing SR and HARQ-ACK on a PUCCH or piggybacking on a PUSCH once per slot, when SR and HARQ-ACK are supposed to be sent with the different starting symbols in a slot.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nzp-CSI-RS-IntefMgmt</w:t>
            </w:r>
          </w:p>
          <w:p>
            <w:pPr>
              <w:pStyle w:val="67"/>
            </w:pPr>
            <w:r>
              <w:t>Indicates whether the UE supports interference measurements using NZP CSI-RS.</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oneFL-DMRS-ThreeAdditionalDMRS-UL</w:t>
            </w:r>
          </w:p>
          <w:p>
            <w:pPr>
              <w:pStyle w:val="67"/>
            </w:pPr>
            <w:r>
              <w:t>Defines whether the UE supports DM-RS pattern for UL transmission with 1 symbol front-loaded DM-RS with three additional DM-RS symbols.</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oneFL-DMRS-TwoAdditionalDMRS-UL</w:t>
            </w:r>
          </w:p>
          <w:p>
            <w:pPr>
              <w:pStyle w:val="67"/>
            </w:pPr>
            <w:r>
              <w:t>Defines support of DM-RS pattern for UL transmission with 1 symbol front-loaded DM-RS with 2 additional DM-RS symbols and more than 1 antenna ports.</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onePortsPTRS</w:t>
            </w:r>
          </w:p>
          <w:p>
            <w:pPr>
              <w:pStyle w:val="67"/>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pPr>
              <w:pStyle w:val="67"/>
              <w:jc w:val="center"/>
            </w:pPr>
            <w:r>
              <w:t>UE</w:t>
            </w:r>
          </w:p>
        </w:tc>
        <w:tc>
          <w:tcPr>
            <w:tcW w:w="567" w:type="dxa"/>
          </w:tcPr>
          <w:p>
            <w:pPr>
              <w:pStyle w:val="67"/>
              <w:jc w:val="center"/>
            </w:pPr>
            <w:r>
              <w:t>CY</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onePUCCH-LongAndShortFormat</w:t>
            </w:r>
          </w:p>
          <w:p>
            <w:pPr>
              <w:pStyle w:val="67"/>
            </w:pPr>
            <w:r>
              <w:t>Indicates whether the UE supports transmission of one long PUCCH format and one short PUCCH format in TDM in the same slot.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rFonts w:eastAsia="Yu Mincho"/>
                <w:b/>
                <w:i/>
              </w:rPr>
            </w:pPr>
            <w:r>
              <w:rPr>
                <w:rFonts w:eastAsia="Yu Mincho"/>
                <w:b/>
                <w:i/>
              </w:rPr>
              <w:t>pCell-FR2</w:t>
            </w:r>
          </w:p>
          <w:p>
            <w:pPr>
              <w:pStyle w:val="67"/>
              <w:rPr>
                <w:b/>
                <w:i/>
              </w:rPr>
            </w:pPr>
            <w:r>
              <w:rPr>
                <w:rFonts w:eastAsia="Yu Mincho"/>
              </w:rPr>
              <w:t>Indicates whether the UE supports PCell operation on FR2.</w:t>
            </w:r>
          </w:p>
        </w:tc>
        <w:tc>
          <w:tcPr>
            <w:tcW w:w="709" w:type="dxa"/>
          </w:tcPr>
          <w:p>
            <w:pPr>
              <w:pStyle w:val="67"/>
              <w:jc w:val="center"/>
            </w:pPr>
            <w:r>
              <w:t>UE</w:t>
            </w:r>
          </w:p>
        </w:tc>
        <w:tc>
          <w:tcPr>
            <w:tcW w:w="567" w:type="dxa"/>
          </w:tcPr>
          <w:p>
            <w:pPr>
              <w:pStyle w:val="67"/>
              <w:jc w:val="center"/>
              <w:rPr>
                <w:rFonts w:eastAsia="Yu Mincho"/>
              </w:rPr>
            </w:pPr>
            <w:r>
              <w:rPr>
                <w:rFonts w:eastAsia="Yu Mincho"/>
              </w:rPr>
              <w:t>Yes</w:t>
            </w:r>
          </w:p>
        </w:tc>
        <w:tc>
          <w:tcPr>
            <w:tcW w:w="709" w:type="dxa"/>
          </w:tcPr>
          <w:p>
            <w:pPr>
              <w:pStyle w:val="67"/>
              <w:jc w:val="center"/>
              <w:rPr>
                <w:rFonts w:eastAsia="Yu Mincho"/>
              </w:rPr>
            </w:pPr>
            <w:r>
              <w:rPr>
                <w:rFonts w:eastAsia="Yu Mincho"/>
              </w:rPr>
              <w:t>No</w:t>
            </w:r>
          </w:p>
        </w:tc>
        <w:tc>
          <w:tcPr>
            <w:tcW w:w="728" w:type="dxa"/>
          </w:tcPr>
          <w:p>
            <w:pPr>
              <w:pStyle w:val="67"/>
              <w:jc w:val="center"/>
              <w:rPr>
                <w:rFonts w:eastAsia="Yu Mincho"/>
              </w:rPr>
            </w:pPr>
            <w:r>
              <w:rPr>
                <w:rFonts w:eastAsia="Yu Mincho"/>
              </w:rP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pdcch-MonitoringSingleOccasion</w:t>
            </w:r>
          </w:p>
          <w:p>
            <w:pPr>
              <w:pStyle w:val="67"/>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pdcch-BlindDetectionCA</w:t>
            </w:r>
          </w:p>
          <w:p>
            <w:pPr>
              <w:pStyle w:val="67"/>
            </w:pPr>
            <w:r>
              <w:t>Indicates PDCCH blind decoding capabilities supported by the UE for CA with more than 4 CCs as specified in TS 38.213 [11]. The field value is from 4 to 16.</w:t>
            </w:r>
          </w:p>
          <w:p>
            <w:pPr>
              <w:pStyle w:val="67"/>
              <w:rPr>
                <w:rFonts w:eastAsiaTheme="minorEastAsia"/>
              </w:rPr>
            </w:pPr>
          </w:p>
          <w:p>
            <w:pPr>
              <w:pStyle w:val="87"/>
            </w:pPr>
            <w:r>
              <w:t>NOTE:</w:t>
            </w:r>
            <w:r>
              <w:tab/>
            </w:r>
            <w:r>
              <w:t>FR1-FR2 differentiation is not allowed in this release, although the capability signalling is supported for FR1-FR2 differentiation.</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pdcch-BlindDetectionMCG-UE</w:t>
            </w:r>
          </w:p>
          <w:p>
            <w:pPr>
              <w:pStyle w:val="67"/>
            </w:pPr>
            <w:r>
              <w:t>Indicates PDCCH blind decoding capabilities supported for MCG when in NR DC. The field value is from 1 to 15. The UE sets the value in accordance with the constraints specified in TS 38.213 [11].</w:t>
            </w:r>
          </w:p>
          <w:p>
            <w:pPr>
              <w:pStyle w:val="67"/>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pdcch-BlindDetectionSCG-UE</w:t>
            </w:r>
          </w:p>
          <w:p>
            <w:pPr>
              <w:pStyle w:val="67"/>
            </w:pPr>
            <w:r>
              <w:t>Indicates PDCCH blind decoding capabilities supported for SCG when in NR DC. The field value is from 1 to 15. The UE sets the value in accordance with the constraints specified in TS 38.213 [11].</w:t>
            </w:r>
          </w:p>
          <w:p>
            <w:pPr>
              <w:pStyle w:val="67"/>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pdsch-256QAM-FR1</w:t>
            </w:r>
          </w:p>
          <w:p>
            <w:pPr>
              <w:pStyle w:val="67"/>
            </w:pPr>
            <w:r>
              <w:t>Indicates whether the UE supports 256QAM modulation scheme for PDSCH for FR1 as defined in 7.3.1.2 of TS 38.211 [6].</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pdsch-MappingTypeA</w:t>
            </w:r>
          </w:p>
          <w:p>
            <w:pPr>
              <w:pStyle w:val="67"/>
            </w:pPr>
            <w:r>
              <w:t xml:space="preserve">Indicates whether the UE supports receiving PDSCH using PDSCH mapping type A with less than seven symbols. This field shall be set to </w:t>
            </w:r>
            <w:r>
              <w:rPr>
                <w:i/>
              </w:rPr>
              <w:t>supported</w:t>
            </w:r>
            <w:r>
              <w:t>.</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pdsch-MappingTypeB</w:t>
            </w:r>
          </w:p>
          <w:p>
            <w:pPr>
              <w:pStyle w:val="67"/>
            </w:pPr>
            <w:r>
              <w:t>Indicates whether the UE supports receiving PDSCH using PDSCH mapping type B.</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pdsch-RepetitionMultiSlots</w:t>
            </w:r>
          </w:p>
          <w:p>
            <w:pPr>
              <w:pStyle w:val="67"/>
            </w:pPr>
            <w:r>
              <w:t xml:space="preserve">Indicates whether the UE supports receiving PDSCH scheduled by DCI format 1_1 when configured with higher layer parameter </w:t>
            </w:r>
            <w:r>
              <w:rPr>
                <w:i/>
              </w:rPr>
              <w:t>pdsch-AggregationFactor</w:t>
            </w:r>
            <w:r>
              <w:t xml:space="preserve"> &gt; 1, as defined in 5.1.2.1 of TS 38.214 [12].</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pdsch-RE-MappingFR1-PerSymbol/pdsch-RE-MappingFR1-PerSlot</w:t>
            </w:r>
          </w:p>
          <w:p>
            <w:pPr>
              <w:pStyle w:val="67"/>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Pr>
          <w:p>
            <w:pPr>
              <w:pStyle w:val="67"/>
              <w:jc w:val="center"/>
            </w:pPr>
            <w:r>
              <w:rPr>
                <w:rFonts w:cs="Arial"/>
                <w:szCs w:val="18"/>
              </w:rPr>
              <w:t>UE</w:t>
            </w:r>
          </w:p>
        </w:tc>
        <w:tc>
          <w:tcPr>
            <w:tcW w:w="567" w:type="dxa"/>
          </w:tcPr>
          <w:p>
            <w:pPr>
              <w:pStyle w:val="67"/>
              <w:jc w:val="center"/>
            </w:pPr>
            <w:r>
              <w:rPr>
                <w:rFonts w:cs="Arial"/>
                <w:szCs w:val="18"/>
              </w:rPr>
              <w:t>Yes</w:t>
            </w:r>
          </w:p>
        </w:tc>
        <w:tc>
          <w:tcPr>
            <w:tcW w:w="709" w:type="dxa"/>
          </w:tcPr>
          <w:p>
            <w:pPr>
              <w:pStyle w:val="67"/>
              <w:jc w:val="center"/>
            </w:pPr>
            <w:r>
              <w:rPr>
                <w:rFonts w:cs="Arial"/>
                <w:szCs w:val="18"/>
              </w:rPr>
              <w:t>No</w:t>
            </w:r>
          </w:p>
        </w:tc>
        <w:tc>
          <w:tcPr>
            <w:tcW w:w="728" w:type="dxa"/>
          </w:tcPr>
          <w:p>
            <w:pPr>
              <w:pStyle w:val="67"/>
              <w:jc w:val="cente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pdsch-RE-MappingFR2-PerSymbol/pdsch-RE-MappingFR2-PerSlot</w:t>
            </w:r>
          </w:p>
          <w:p>
            <w:pPr>
              <w:pStyle w:val="67"/>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Pr>
          <w:p>
            <w:pPr>
              <w:pStyle w:val="67"/>
              <w:jc w:val="center"/>
            </w:pPr>
            <w:r>
              <w:rPr>
                <w:rFonts w:cs="Arial"/>
                <w:szCs w:val="18"/>
              </w:rPr>
              <w:t>UE</w:t>
            </w:r>
          </w:p>
        </w:tc>
        <w:tc>
          <w:tcPr>
            <w:tcW w:w="567" w:type="dxa"/>
          </w:tcPr>
          <w:p>
            <w:pPr>
              <w:pStyle w:val="67"/>
              <w:jc w:val="center"/>
            </w:pPr>
            <w:r>
              <w:rPr>
                <w:rFonts w:cs="Arial"/>
                <w:szCs w:val="18"/>
              </w:rPr>
              <w:t>Yes</w:t>
            </w:r>
          </w:p>
        </w:tc>
        <w:tc>
          <w:tcPr>
            <w:tcW w:w="709" w:type="dxa"/>
          </w:tcPr>
          <w:p>
            <w:pPr>
              <w:pStyle w:val="67"/>
              <w:jc w:val="center"/>
            </w:pPr>
            <w:r>
              <w:rPr>
                <w:rFonts w:cs="Arial"/>
                <w:szCs w:val="18"/>
              </w:rPr>
              <w:t>No</w:t>
            </w:r>
          </w:p>
        </w:tc>
        <w:tc>
          <w:tcPr>
            <w:tcW w:w="728" w:type="dxa"/>
          </w:tcPr>
          <w:p>
            <w:pPr>
              <w:pStyle w:val="67"/>
              <w:jc w:val="center"/>
            </w:pPr>
            <w:r>
              <w:rPr>
                <w:rFonts w:cs="Arial"/>
                <w:szCs w:val="18"/>
              </w:rP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precoderGranularityCORESET</w:t>
            </w:r>
          </w:p>
          <w:p>
            <w:pPr>
              <w:pStyle w:val="67"/>
            </w:pPr>
            <w:r>
              <w:t>Indicates whether the UE supports receiving PDCCH in CORESETs configured with CORESET-precoder-granularity equal to the size of the CORESET in the frequency domain as specified in TS 38.211 [6].</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pre-EmptIndication-DL</w:t>
            </w:r>
          </w:p>
          <w:p>
            <w:pPr>
              <w:pStyle w:val="67"/>
            </w:pPr>
            <w:r>
              <w:t>Indicates whether the UE supports interrupted transmission indication for PDSCH reception based on reception of DCI format 2_1 as defined in TS 38.213 [11].</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pucch-F2-WithFH</w:t>
            </w:r>
          </w:p>
          <w:p>
            <w:pPr>
              <w:pStyle w:val="67"/>
            </w:pPr>
            <w:r>
              <w:t xml:space="preserve">Indicates whether the UE supports transmission of a PUCCH format 2 (2 OFDM symbols in total) with frequency hopping in a slot. This field shall be set to </w:t>
            </w:r>
            <w:r>
              <w:rPr>
                <w:i/>
              </w:rPr>
              <w:t>supported</w:t>
            </w:r>
            <w:r>
              <w:t>.</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pucch-F3-WithFH</w:t>
            </w:r>
          </w:p>
          <w:p>
            <w:pPr>
              <w:pStyle w:val="67"/>
            </w:pPr>
            <w:r>
              <w:t xml:space="preserve">Indicates whether the UE supports transmission of a PUCCH format 3 (4~14 OFDM symbols in total) with frequency hopping in a slot. This field shall be set to </w:t>
            </w:r>
            <w:r>
              <w:rPr>
                <w:i/>
              </w:rPr>
              <w:t>supported</w:t>
            </w:r>
            <w:r>
              <w:t>.</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pucch-F3-4-HalfPi-BPSK</w:t>
            </w:r>
          </w:p>
          <w:p>
            <w:pPr>
              <w:pStyle w:val="67"/>
            </w:pPr>
            <w:r>
              <w:t>Indicates whether the UE supports pi/2-BPSK for PUCCH format 3/4 as defined in 6.3.2.6 of TS 38.211 [6]. It is optional for FR1 and mandatory with capability signalling for FR2. This capability is not applicable to IAB-MT.</w:t>
            </w:r>
          </w:p>
        </w:tc>
        <w:tc>
          <w:tcPr>
            <w:tcW w:w="709" w:type="dxa"/>
          </w:tcPr>
          <w:p>
            <w:pPr>
              <w:pStyle w:val="67"/>
              <w:jc w:val="center"/>
            </w:pPr>
            <w:r>
              <w:t>UE</w:t>
            </w:r>
          </w:p>
        </w:tc>
        <w:tc>
          <w:tcPr>
            <w:tcW w:w="567" w:type="dxa"/>
          </w:tcPr>
          <w:p>
            <w:pPr>
              <w:pStyle w:val="67"/>
              <w:jc w:val="center"/>
            </w:pPr>
            <w:r>
              <w:t>CY</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pucch-F4-WithFH</w:t>
            </w:r>
          </w:p>
          <w:p>
            <w:pPr>
              <w:pStyle w:val="67"/>
            </w:pPr>
            <w:r>
              <w:t>Indicates whether the UE supports transmission of a PUCCH format 4 (4~14 OFDM symbols in total) with frequency hopping in a slot.</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pusch-RepetitionMultiSlots</w:t>
            </w:r>
          </w:p>
          <w:p>
            <w:pPr>
              <w:pStyle w:val="67"/>
            </w:pPr>
            <w:r>
              <w:t xml:space="preserve">Indicates whether the UE supports transmitting PUSCH scheduled by DCI format 0_1 when configured with higher layer parameter </w:t>
            </w:r>
            <w:r>
              <w:rPr>
                <w:i/>
              </w:rPr>
              <w:t>pusch-AggregationFactor</w:t>
            </w:r>
            <w:r>
              <w:t xml:space="preserve"> &gt; 1, as defined in clause 6.1.2.1 of TS 38.214 [12].</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pucch-Repetition-F1-3-4</w:t>
            </w:r>
          </w:p>
          <w:p>
            <w:pPr>
              <w:pStyle w:val="67"/>
            </w:pPr>
            <w:r>
              <w:t>Indicates whether the UE supports transmission of a PUCCH format 1 or 3 or 4 over multiple slots with the repetition factor 2, 4 or 8.</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pusch-HalfPi-BPSK</w:t>
            </w:r>
          </w:p>
          <w:p>
            <w:pPr>
              <w:pStyle w:val="67"/>
            </w:pPr>
            <w:r>
              <w:t>Indicates whether the UE supports pi/2-BPSK modulation scheme for PUSCH as defined in 6.3.1.2 of TS 38.211 [6]. It is optional for FR1 and mandatory with capability signalling for FR2. This capability is not applicable to IAB-MT.</w:t>
            </w:r>
          </w:p>
        </w:tc>
        <w:tc>
          <w:tcPr>
            <w:tcW w:w="709" w:type="dxa"/>
          </w:tcPr>
          <w:p>
            <w:pPr>
              <w:pStyle w:val="67"/>
              <w:jc w:val="center"/>
            </w:pPr>
            <w:r>
              <w:t>UE</w:t>
            </w:r>
          </w:p>
        </w:tc>
        <w:tc>
          <w:tcPr>
            <w:tcW w:w="567" w:type="dxa"/>
          </w:tcPr>
          <w:p>
            <w:pPr>
              <w:pStyle w:val="67"/>
              <w:jc w:val="center"/>
            </w:pPr>
            <w:r>
              <w:t>CY</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pusch-LBRM</w:t>
            </w:r>
          </w:p>
          <w:p>
            <w:pPr>
              <w:pStyle w:val="67"/>
            </w:pPr>
            <w:r>
              <w:t>Indicates whether the UE supports limited buffer rate matching in UL as specified in TS 38.212 [10].</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pusch-RepetitionTypeA-r16</w:t>
            </w:r>
          </w:p>
          <w:p>
            <w:pPr>
              <w:pStyle w:val="67"/>
              <w:rPr>
                <w:b/>
                <w:i/>
              </w:rPr>
            </w:pPr>
            <w:r>
              <w:t>Indicates whether the UE supports PUSCH transmission with or without slot aggregation. Support of this field is reported for shared spectrum channel access and non-shared spectrum channel access, respectively.</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ra-Type0-PUSCH</w:t>
            </w:r>
          </w:p>
          <w:p>
            <w:pPr>
              <w:pStyle w:val="67"/>
            </w:pPr>
            <w:r>
              <w:t>Indicates whether the UE supports resource allocation Type 0 for PUSCH as specified in TS 38.214 [12].</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rateMatchingCtrlResrcSetDynamic</w:t>
            </w:r>
          </w:p>
          <w:p>
            <w:pPr>
              <w:pStyle w:val="67"/>
            </w:pPr>
            <w:r>
              <w:t>Indicates whether the UE supports dynamic rate matching for DL control resource set.</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rateMatchingResrcSetDynamic</w:t>
            </w:r>
          </w:p>
          <w:p>
            <w:pPr>
              <w:pStyle w:val="67"/>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rateMatchingResrcSetSemi-Static</w:t>
            </w:r>
          </w:p>
          <w:p>
            <w:pPr>
              <w:pStyle w:val="67"/>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scs-60kHz</w:t>
            </w:r>
          </w:p>
          <w:p>
            <w:pPr>
              <w:pStyle w:val="67"/>
            </w:pPr>
            <w:r>
              <w:t>Indicates whether the UE supports 60kHz subcarrier spacing for data channel in FR1 as defined in clause 4.2-1 of TS 38.211 [6].</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semiOpenLoopCSI</w:t>
            </w:r>
          </w:p>
          <w:p>
            <w:pPr>
              <w:pStyle w:val="67"/>
            </w:pPr>
            <w:r>
              <w:t>Indicates whether UE supports CSI reporting with report quantity set to 'CRI/RI/i1/CQI ' as defined in clause 5.2.1.4 of TS 38.214 [12].</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semiStaticHARQ-ACK-Codebook</w:t>
            </w:r>
          </w:p>
          <w:p>
            <w:pPr>
              <w:pStyle w:val="67"/>
            </w:pPr>
            <w:r>
              <w:t>Indicates whether the UE supports HARQ-ACK codebook constructed by semi-static configuration.</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rFonts w:cs="Arial"/>
                <w:b/>
                <w:bCs/>
                <w:i/>
                <w:iCs/>
                <w:szCs w:val="18"/>
              </w:rPr>
              <w:t>simultaneousTCI-ActMultipleCC-r16</w:t>
            </w:r>
          </w:p>
          <w:p>
            <w:pPr>
              <w:pStyle w:val="67"/>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rFonts w:cs="Arial"/>
                <w:b/>
                <w:bCs/>
                <w:i/>
                <w:iCs/>
                <w:szCs w:val="18"/>
              </w:rPr>
              <w:t>simultaneousSpatialRelationMultipleCC-r16</w:t>
            </w:r>
          </w:p>
          <w:p>
            <w:pPr>
              <w:pStyle w:val="67"/>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spatialBundlingHARQ-ACK</w:t>
            </w:r>
          </w:p>
          <w:p>
            <w:pPr>
              <w:pStyle w:val="67"/>
            </w:pPr>
            <w:r>
              <w:t>Indicates whether the UE supports spatial bundling of HARQ-ACK bits carried on PUCCH or PUSCH per PUCCH group. With spatial bundling, two HARQ-ACK bits for a DL MIMO data is bundled into a single bit by logical "AND" operation.</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rFonts w:cs="Arial"/>
                <w:b/>
                <w:bCs/>
                <w:i/>
                <w:iCs/>
                <w:szCs w:val="18"/>
              </w:rPr>
              <w:t>spatialRelationUpdateAP-SRS-r16</w:t>
            </w:r>
          </w:p>
          <w:p>
            <w:pPr>
              <w:pStyle w:val="67"/>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pPr>
            <w:r>
              <w:rPr>
                <w:b/>
                <w:i/>
              </w:rPr>
              <w:t>spCellPlacement</w:t>
            </w:r>
          </w:p>
          <w:p>
            <w:pPr>
              <w:pStyle w:val="67"/>
              <w:rPr>
                <w:rFonts w:cs="Arial"/>
                <w:b/>
                <w:bCs/>
                <w:i/>
                <w:iCs/>
                <w:szCs w:val="18"/>
              </w:rPr>
            </w:pPr>
            <w:bookmarkStart w:id="13" w:name="_Hlk43474281"/>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3"/>
          </w:p>
        </w:tc>
        <w:tc>
          <w:tcPr>
            <w:tcW w:w="709" w:type="dxa"/>
          </w:tcPr>
          <w:p>
            <w:pPr>
              <w:pStyle w:val="67"/>
              <w:jc w:val="center"/>
            </w:pPr>
            <w:r>
              <w:rPr>
                <w:rFonts w:cs="Arial"/>
                <w:szCs w:val="18"/>
              </w:rPr>
              <w:t>UE</w:t>
            </w:r>
          </w:p>
        </w:tc>
        <w:tc>
          <w:tcPr>
            <w:tcW w:w="567" w:type="dxa"/>
          </w:tcPr>
          <w:p>
            <w:pPr>
              <w:pStyle w:val="67"/>
              <w:jc w:val="center"/>
            </w:pPr>
            <w:r>
              <w:rPr>
                <w:rFonts w:cs="Arial"/>
                <w:szCs w:val="18"/>
              </w:rPr>
              <w:t>No</w:t>
            </w:r>
          </w:p>
        </w:tc>
        <w:tc>
          <w:tcPr>
            <w:tcW w:w="709" w:type="dxa"/>
          </w:tcPr>
          <w:p>
            <w:pPr>
              <w:pStyle w:val="67"/>
              <w:jc w:val="center"/>
            </w:pPr>
            <w:r>
              <w:rPr>
                <w:rFonts w:cs="Arial"/>
                <w:szCs w:val="18"/>
              </w:rPr>
              <w:t>No</w:t>
            </w:r>
          </w:p>
        </w:tc>
        <w:tc>
          <w:tcPr>
            <w:tcW w:w="728" w:type="dxa"/>
          </w:tcPr>
          <w:p>
            <w:pPr>
              <w:pStyle w:val="67"/>
              <w:jc w:val="cente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sp-CSI-IM</w:t>
            </w:r>
          </w:p>
          <w:p>
            <w:pPr>
              <w:pStyle w:val="67"/>
            </w:pPr>
            <w:r>
              <w:t>Indicates whether the UE supports semi-persistent CSI-IM.</w:t>
            </w:r>
          </w:p>
        </w:tc>
        <w:tc>
          <w:tcPr>
            <w:tcW w:w="709" w:type="dxa"/>
          </w:tcPr>
          <w:p>
            <w:pPr>
              <w:pStyle w:val="67"/>
              <w:jc w:val="center"/>
            </w:pPr>
            <w:r>
              <w:rPr>
                <w:rFonts w:cs="Arial"/>
                <w:szCs w:val="18"/>
              </w:rPr>
              <w:t>UE</w:t>
            </w:r>
          </w:p>
        </w:tc>
        <w:tc>
          <w:tcPr>
            <w:tcW w:w="567" w:type="dxa"/>
          </w:tcPr>
          <w:p>
            <w:pPr>
              <w:pStyle w:val="67"/>
              <w:jc w:val="center"/>
            </w:pPr>
            <w:r>
              <w:rPr>
                <w:rFonts w:cs="Arial"/>
                <w:szCs w:val="18"/>
              </w:rPr>
              <w:t>No</w:t>
            </w:r>
          </w:p>
        </w:tc>
        <w:tc>
          <w:tcPr>
            <w:tcW w:w="709" w:type="dxa"/>
          </w:tcPr>
          <w:p>
            <w:pPr>
              <w:pStyle w:val="67"/>
              <w:jc w:val="center"/>
            </w:pPr>
            <w:r>
              <w:rPr>
                <w:rFonts w:cs="Arial"/>
                <w:szCs w:val="18"/>
              </w:rPr>
              <w:t>No</w:t>
            </w:r>
          </w:p>
        </w:tc>
        <w:tc>
          <w:tcPr>
            <w:tcW w:w="728" w:type="dxa"/>
          </w:tcPr>
          <w:p>
            <w:pPr>
              <w:pStyle w:val="67"/>
              <w:jc w:val="cente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sp-CSI-ReportPUCCH</w:t>
            </w:r>
          </w:p>
          <w:p>
            <w:pPr>
              <w:pStyle w:val="67"/>
            </w:pPr>
            <w:r>
              <w:t>Indicates whether UE supports semi-persistent CSI reporting using PUCCH formats 2, 3 and 4.</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sp-CSI-ReportPUSCH</w:t>
            </w:r>
          </w:p>
          <w:p>
            <w:pPr>
              <w:pStyle w:val="67"/>
            </w:pPr>
            <w:r>
              <w:t>Indicates whether UE supports semi-persistent CSI reporting using PUSCH.</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sp-CSI-RS</w:t>
            </w:r>
          </w:p>
          <w:p>
            <w:pPr>
              <w:pStyle w:val="67"/>
            </w:pPr>
            <w:r>
              <w:rPr>
                <w:rFonts w:cs="Arial"/>
                <w:szCs w:val="18"/>
              </w:rPr>
              <w:t>Indicates whether the UE supports semi-persistent CSI-RS.</w:t>
            </w:r>
          </w:p>
        </w:tc>
        <w:tc>
          <w:tcPr>
            <w:tcW w:w="709" w:type="dxa"/>
          </w:tcPr>
          <w:p>
            <w:pPr>
              <w:pStyle w:val="67"/>
              <w:jc w:val="center"/>
            </w:pPr>
            <w:r>
              <w:rPr>
                <w:rFonts w:cs="Arial"/>
                <w:szCs w:val="18"/>
              </w:rPr>
              <w:t>UE</w:t>
            </w:r>
          </w:p>
        </w:tc>
        <w:tc>
          <w:tcPr>
            <w:tcW w:w="567" w:type="dxa"/>
          </w:tcPr>
          <w:p>
            <w:pPr>
              <w:pStyle w:val="67"/>
              <w:jc w:val="center"/>
            </w:pPr>
            <w:r>
              <w:rPr>
                <w:rFonts w:cs="Arial"/>
                <w:szCs w:val="18"/>
              </w:rPr>
              <w:t>Yes</w:t>
            </w:r>
          </w:p>
        </w:tc>
        <w:tc>
          <w:tcPr>
            <w:tcW w:w="709" w:type="dxa"/>
          </w:tcPr>
          <w:p>
            <w:pPr>
              <w:pStyle w:val="67"/>
              <w:jc w:val="center"/>
            </w:pPr>
            <w:r>
              <w:rPr>
                <w:rFonts w:cs="Arial"/>
                <w:szCs w:val="18"/>
              </w:rPr>
              <w:t>No</w:t>
            </w:r>
          </w:p>
        </w:tc>
        <w:tc>
          <w:tcPr>
            <w:tcW w:w="728" w:type="dxa"/>
          </w:tcPr>
          <w:p>
            <w:pPr>
              <w:pStyle w:val="67"/>
              <w:jc w:val="cente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sps-ReleaseDCI-1-1-r16</w:t>
            </w:r>
          </w:p>
          <w:p>
            <w:pPr>
              <w:pStyle w:val="67"/>
              <w:rPr>
                <w:b/>
                <w:i/>
              </w:rPr>
            </w:pPr>
            <w:r>
              <w:t xml:space="preserve">Indicates whether the UE supports SPS release by DCI format 1_1. If the UE supports this feature, the UE needs to report </w:t>
            </w:r>
            <w:r>
              <w:rPr>
                <w:i/>
              </w:rPr>
              <w:t>downlinkSPS</w:t>
            </w:r>
            <w:r>
              <w:t>.</w:t>
            </w:r>
          </w:p>
        </w:tc>
        <w:tc>
          <w:tcPr>
            <w:tcW w:w="709" w:type="dxa"/>
          </w:tcPr>
          <w:p>
            <w:pPr>
              <w:pStyle w:val="67"/>
              <w:jc w:val="center"/>
              <w:rPr>
                <w:rFonts w:cs="Arial"/>
                <w:szCs w:val="18"/>
              </w:rPr>
            </w:pPr>
            <w:r>
              <w:t>UE</w:t>
            </w:r>
          </w:p>
        </w:tc>
        <w:tc>
          <w:tcPr>
            <w:tcW w:w="567" w:type="dxa"/>
          </w:tcPr>
          <w:p>
            <w:pPr>
              <w:pStyle w:val="67"/>
              <w:jc w:val="center"/>
              <w:rPr>
                <w:rFonts w:cs="Arial"/>
                <w:szCs w:val="18"/>
              </w:rPr>
            </w:pPr>
            <w:r>
              <w:t>No</w:t>
            </w:r>
          </w:p>
        </w:tc>
        <w:tc>
          <w:tcPr>
            <w:tcW w:w="709" w:type="dxa"/>
          </w:tcPr>
          <w:p>
            <w:pPr>
              <w:pStyle w:val="67"/>
              <w:jc w:val="center"/>
              <w:rPr>
                <w:rFonts w:cs="Arial"/>
                <w:szCs w:val="18"/>
              </w:rPr>
            </w:pPr>
            <w:r>
              <w:t>No</w:t>
            </w:r>
          </w:p>
        </w:tc>
        <w:tc>
          <w:tcPr>
            <w:tcW w:w="728" w:type="dxa"/>
          </w:tcPr>
          <w:p>
            <w:pPr>
              <w:pStyle w:val="67"/>
              <w:jc w:val="center"/>
              <w:rPr>
                <w:rFonts w:cs="Arial"/>
                <w:szCs w:val="18"/>
              </w:rP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sps-ReleaseDCI-1-2-r16</w:t>
            </w:r>
          </w:p>
          <w:p>
            <w:pPr>
              <w:pStyle w:val="67"/>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Pr>
          <w:p>
            <w:pPr>
              <w:pStyle w:val="67"/>
              <w:jc w:val="center"/>
              <w:rPr>
                <w:rFonts w:cs="Arial"/>
                <w:szCs w:val="18"/>
              </w:rPr>
            </w:pPr>
            <w:r>
              <w:t>UE</w:t>
            </w:r>
          </w:p>
        </w:tc>
        <w:tc>
          <w:tcPr>
            <w:tcW w:w="567" w:type="dxa"/>
          </w:tcPr>
          <w:p>
            <w:pPr>
              <w:pStyle w:val="67"/>
              <w:jc w:val="center"/>
              <w:rPr>
                <w:rFonts w:cs="Arial"/>
                <w:szCs w:val="18"/>
              </w:rPr>
            </w:pPr>
            <w:r>
              <w:t>No</w:t>
            </w:r>
          </w:p>
        </w:tc>
        <w:tc>
          <w:tcPr>
            <w:tcW w:w="709" w:type="dxa"/>
          </w:tcPr>
          <w:p>
            <w:pPr>
              <w:pStyle w:val="67"/>
              <w:jc w:val="center"/>
              <w:rPr>
                <w:rFonts w:cs="Arial"/>
                <w:szCs w:val="18"/>
              </w:rPr>
            </w:pPr>
            <w:r>
              <w:t>No</w:t>
            </w:r>
          </w:p>
        </w:tc>
        <w:tc>
          <w:tcPr>
            <w:tcW w:w="728" w:type="dxa"/>
          </w:tcPr>
          <w:p>
            <w:pPr>
              <w:pStyle w:val="67"/>
              <w:jc w:val="center"/>
              <w:rPr>
                <w:rFonts w:cs="Arial"/>
                <w:szCs w:val="18"/>
              </w:rP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supportedDMRS-TypeDL</w:t>
            </w:r>
          </w:p>
          <w:p>
            <w:pPr>
              <w:pStyle w:val="67"/>
            </w:pPr>
            <w:r>
              <w:t>Defines supported DM-RS configuration types at the UE for DL reception. Type 1 is mandatory with capability signaling. Type 2 is optional. If this field is not included, Type 1 is supported.</w:t>
            </w:r>
          </w:p>
        </w:tc>
        <w:tc>
          <w:tcPr>
            <w:tcW w:w="709" w:type="dxa"/>
          </w:tcPr>
          <w:p>
            <w:pPr>
              <w:pStyle w:val="67"/>
              <w:jc w:val="center"/>
            </w:pPr>
            <w:r>
              <w:t>UE</w:t>
            </w:r>
          </w:p>
        </w:tc>
        <w:tc>
          <w:tcPr>
            <w:tcW w:w="567" w:type="dxa"/>
          </w:tcPr>
          <w:p>
            <w:pPr>
              <w:pStyle w:val="67"/>
              <w:jc w:val="center"/>
            </w:pPr>
            <w:r>
              <w:t>FD</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supportedDMRS-TypeUL</w:t>
            </w:r>
          </w:p>
          <w:p>
            <w:pPr>
              <w:pStyle w:val="67"/>
            </w:pPr>
            <w:r>
              <w:t>Defines supported DM-RS configuration types at the UE for UL transmission. Support of both type 1 and type 2 is mandatory with capability signalling. If this field is not included, Type 1 is supported.</w:t>
            </w:r>
          </w:p>
        </w:tc>
        <w:tc>
          <w:tcPr>
            <w:tcW w:w="709" w:type="dxa"/>
          </w:tcPr>
          <w:p>
            <w:pPr>
              <w:pStyle w:val="67"/>
              <w:jc w:val="center"/>
            </w:pPr>
            <w:r>
              <w:t>UE</w:t>
            </w:r>
          </w:p>
        </w:tc>
        <w:tc>
          <w:tcPr>
            <w:tcW w:w="567" w:type="dxa"/>
          </w:tcPr>
          <w:p>
            <w:pPr>
              <w:pStyle w:val="67"/>
              <w:jc w:val="center"/>
            </w:pPr>
            <w:r>
              <w:t>FD</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b/>
                <w:bCs/>
                <w:i/>
                <w:iCs/>
              </w:rPr>
              <w:t>supportRepetitionZeroOffsetRV-r16</w:t>
            </w:r>
          </w:p>
          <w:p>
            <w:pPr>
              <w:pStyle w:val="67"/>
            </w:pPr>
            <w:r>
              <w:t xml:space="preserve">Indicates whether UE supports the value 0 for the parameter </w:t>
            </w:r>
            <w:r>
              <w:rPr>
                <w:i/>
                <w:iCs/>
              </w:rPr>
              <w:t>sequenceOffsetforRV</w:t>
            </w:r>
            <w:r>
              <w:t>.</w:t>
            </w:r>
          </w:p>
          <w:p>
            <w:pPr>
              <w:pStyle w:val="67"/>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bCs/>
                <w:i/>
                <w:iCs/>
              </w:rPr>
            </w:pPr>
            <w:r>
              <w:rPr>
                <w:b/>
                <w:bCs/>
                <w:i/>
                <w:iCs/>
              </w:rPr>
              <w:t>targetSMTC-SCG-r16</w:t>
            </w:r>
          </w:p>
          <w:p>
            <w:pPr>
              <w:pStyle w:val="67"/>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Pr>
          <w:p>
            <w:pPr>
              <w:pStyle w:val="67"/>
              <w:jc w:val="center"/>
            </w:pPr>
            <w:r>
              <w:rPr>
                <w:rFonts w:cs="Arial"/>
                <w:szCs w:val="18"/>
              </w:rPr>
              <w:t>UE</w:t>
            </w:r>
          </w:p>
        </w:tc>
        <w:tc>
          <w:tcPr>
            <w:tcW w:w="567" w:type="dxa"/>
          </w:tcPr>
          <w:p>
            <w:pPr>
              <w:pStyle w:val="67"/>
              <w:jc w:val="center"/>
            </w:pPr>
            <w:r>
              <w:rPr>
                <w:rFonts w:cs="Arial"/>
                <w:szCs w:val="18"/>
              </w:rPr>
              <w:t>No</w:t>
            </w:r>
          </w:p>
        </w:tc>
        <w:tc>
          <w:tcPr>
            <w:tcW w:w="709" w:type="dxa"/>
          </w:tcPr>
          <w:p>
            <w:pPr>
              <w:pStyle w:val="67"/>
              <w:jc w:val="center"/>
            </w:pPr>
            <w:r>
              <w:rPr>
                <w:rFonts w:cs="Arial"/>
                <w:szCs w:val="18"/>
              </w:rPr>
              <w:t>No</w:t>
            </w:r>
          </w:p>
        </w:tc>
        <w:tc>
          <w:tcPr>
            <w:tcW w:w="728" w:type="dxa"/>
          </w:tcPr>
          <w:p>
            <w:pPr>
              <w:pStyle w:val="67"/>
              <w:jc w:val="cente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tdd-MultiDL-UL-SwitchPerSlot</w:t>
            </w:r>
          </w:p>
          <w:p>
            <w:pPr>
              <w:pStyle w:val="67"/>
            </w:pPr>
            <w:r>
              <w:rPr>
                <w:rFonts w:cs="Arial"/>
                <w:szCs w:val="18"/>
              </w:rPr>
              <w:t>Indicates whether the UE supports more than one switch points in a slot for actual DL/UL transmission(s).</w:t>
            </w:r>
          </w:p>
        </w:tc>
        <w:tc>
          <w:tcPr>
            <w:tcW w:w="709" w:type="dxa"/>
          </w:tcPr>
          <w:p>
            <w:pPr>
              <w:pStyle w:val="67"/>
              <w:jc w:val="center"/>
            </w:pPr>
            <w:r>
              <w:rPr>
                <w:rFonts w:cs="Arial"/>
                <w:szCs w:val="18"/>
              </w:rPr>
              <w:t>UE</w:t>
            </w:r>
          </w:p>
        </w:tc>
        <w:tc>
          <w:tcPr>
            <w:tcW w:w="567" w:type="dxa"/>
          </w:tcPr>
          <w:p>
            <w:pPr>
              <w:pStyle w:val="67"/>
              <w:jc w:val="center"/>
            </w:pPr>
            <w:r>
              <w:rPr>
                <w:rFonts w:cs="Arial"/>
                <w:szCs w:val="18"/>
              </w:rPr>
              <w:t>No</w:t>
            </w:r>
          </w:p>
        </w:tc>
        <w:tc>
          <w:tcPr>
            <w:tcW w:w="709" w:type="dxa"/>
          </w:tcPr>
          <w:p>
            <w:pPr>
              <w:pStyle w:val="67"/>
              <w:jc w:val="center"/>
            </w:pPr>
            <w:r>
              <w:rPr>
                <w:rFonts w:cs="Arial"/>
                <w:szCs w:val="18"/>
              </w:rPr>
              <w:t>TDD only</w:t>
            </w:r>
          </w:p>
        </w:tc>
        <w:tc>
          <w:tcPr>
            <w:tcW w:w="728" w:type="dxa"/>
          </w:tcPr>
          <w:p>
            <w:pPr>
              <w:pStyle w:val="67"/>
              <w:jc w:val="cente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tdd-PCellUL-TX-AllUL-Subframe-r16</w:t>
            </w:r>
          </w:p>
          <w:p>
            <w:pPr>
              <w:pStyle w:val="67"/>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Pr>
          <w:p>
            <w:pPr>
              <w:pStyle w:val="67"/>
              <w:jc w:val="center"/>
              <w:rPr>
                <w:rFonts w:cs="Arial"/>
                <w:szCs w:val="18"/>
              </w:rPr>
            </w:pPr>
            <w:r>
              <w:rPr>
                <w:rFonts w:cs="Arial"/>
                <w:szCs w:val="18"/>
              </w:rPr>
              <w:t>UE</w:t>
            </w:r>
          </w:p>
        </w:tc>
        <w:tc>
          <w:tcPr>
            <w:tcW w:w="567" w:type="dxa"/>
          </w:tcPr>
          <w:p>
            <w:pPr>
              <w:pStyle w:val="67"/>
              <w:jc w:val="center"/>
              <w:rPr>
                <w:rFonts w:cs="Arial"/>
                <w:szCs w:val="18"/>
              </w:rPr>
            </w:pPr>
            <w:r>
              <w:rPr>
                <w:rFonts w:cs="Arial"/>
                <w:szCs w:val="18"/>
              </w:rPr>
              <w:t>No</w:t>
            </w:r>
          </w:p>
        </w:tc>
        <w:tc>
          <w:tcPr>
            <w:tcW w:w="709" w:type="dxa"/>
          </w:tcPr>
          <w:p>
            <w:pPr>
              <w:pStyle w:val="67"/>
              <w:jc w:val="center"/>
              <w:rPr>
                <w:rFonts w:cs="Arial"/>
                <w:szCs w:val="18"/>
              </w:rPr>
            </w:pPr>
            <w:r>
              <w:rPr>
                <w:rFonts w:cs="Arial"/>
                <w:szCs w:val="18"/>
              </w:rPr>
              <w:t>TDD only</w:t>
            </w:r>
          </w:p>
        </w:tc>
        <w:tc>
          <w:tcPr>
            <w:tcW w:w="728" w:type="dxa"/>
          </w:tcPr>
          <w:p>
            <w:pPr>
              <w:pStyle w:val="67"/>
              <w:jc w:val="center"/>
              <w:rPr>
                <w:rFonts w:cs="Arial"/>
                <w:szCs w:val="18"/>
              </w:rP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tpc-PUCCH-RNTI</w:t>
            </w:r>
          </w:p>
          <w:p>
            <w:pPr>
              <w:pStyle w:val="67"/>
            </w:pPr>
            <w:r>
              <w:t>Indicates whether the UE supports group DCI message based on TPC-PUCCH-RNTI for TPC commands for PUCCH.</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tpc-PUSCH-RNTI</w:t>
            </w:r>
          </w:p>
          <w:p>
            <w:pPr>
              <w:pStyle w:val="67"/>
            </w:pPr>
            <w:r>
              <w:t>Indicates whether the UE supports group DCI message based on TPC-PUSCH-RNTI for TPC commands for PUSCH.</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tpc-SRS-RNTI</w:t>
            </w:r>
          </w:p>
          <w:p>
            <w:pPr>
              <w:pStyle w:val="67"/>
            </w:pPr>
            <w:r>
              <w:t>Indicates whether the UE supports group DCI message based on TPC-SRS-RNTI for TPC commands for SRS.</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twoDifferentTPC-Loop-PUCCH</w:t>
            </w:r>
          </w:p>
          <w:p>
            <w:pPr>
              <w:pStyle w:val="67"/>
            </w:pPr>
            <w:r>
              <w:t>Indicates whether the UE supports two different TPC loops for PUCCH closed loop power control.</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Yes</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twoDifferentTPC-Loop-PUSCH</w:t>
            </w:r>
          </w:p>
          <w:p>
            <w:pPr>
              <w:pStyle w:val="67"/>
            </w:pPr>
            <w:r>
              <w:t>Indicates whether the UE supports two different TPC loops for PUSCH closed loop power control.</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Yes</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twoFL-DMRS</w:t>
            </w:r>
          </w:p>
          <w:p>
            <w:pPr>
              <w:pStyle w:val="67"/>
            </w:pPr>
            <w:r>
              <w:t>Defines whether the UE supports DM-RS pattern for DL reception and/or UL transmission with 2 symbols front-loaded DM-RS without additional DM-RS symbols.</w:t>
            </w:r>
          </w:p>
          <w:p>
            <w:pPr>
              <w:pStyle w:val="67"/>
            </w:pPr>
            <w:r>
              <w:t>The left most in the bitmap corresponds to DL reception and the right most bit in the bitmap corresponds to UL transmission.</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twoFL-DMRS-TwoAdditionalDMRS-UL</w:t>
            </w:r>
          </w:p>
          <w:p>
            <w:pPr>
              <w:pStyle w:val="67"/>
            </w:pPr>
            <w:r>
              <w:t>Defines whether the UE supports DM-RS pattern for UL transmission with 2 symbols front-loaded DM-RS with one additional 2 symbols DM-RS.</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twoPUCCH-AnyOthersInSlot</w:t>
            </w:r>
          </w:p>
          <w:p>
            <w:pPr>
              <w:pStyle w:val="67"/>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twoPUCCH-F0-2-ConsecSymbols</w:t>
            </w:r>
          </w:p>
          <w:p>
            <w:pPr>
              <w:pStyle w:val="67"/>
            </w:pPr>
            <w:r>
              <w:t>Indicates whether the UE supports transmission of two PUCCHs of format 0 or 2 in consecutive symbols in a slot.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Yes</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twoStepRACH-r16</w:t>
            </w:r>
          </w:p>
          <w:p>
            <w:pPr>
              <w:pStyle w:val="67"/>
            </w:pPr>
            <w:r>
              <w:t>Indicates whether the UE supports the following basic structure and procedure of 2-step RACH:</w:t>
            </w:r>
          </w:p>
          <w:p>
            <w:pPr>
              <w:pStyle w:val="77"/>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Fallback procedures from 2-step RA type to 4-step RA type;</w:t>
            </w:r>
          </w:p>
          <w:p>
            <w:pPr>
              <w:pStyle w:val="77"/>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MSGA PRACH resource and format determination;</w:t>
            </w:r>
          </w:p>
          <w:p>
            <w:pPr>
              <w:pStyle w:val="77"/>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MSGA PUSCH configuration;</w:t>
            </w:r>
          </w:p>
          <w:p>
            <w:pPr>
              <w:pStyle w:val="77"/>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Validation and transmission of MSGA PRACH and PUSCH;</w:t>
            </w:r>
          </w:p>
          <w:p>
            <w:pPr>
              <w:pStyle w:val="77"/>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Mapping between preamble of MSGA PRACH and PUSCH occasion with DMRS resource of MSGA PUSCH;</w:t>
            </w:r>
          </w:p>
          <w:p>
            <w:pPr>
              <w:pStyle w:val="77"/>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MSGB monitoring and decoding;</w:t>
            </w:r>
          </w:p>
          <w:p>
            <w:pPr>
              <w:pStyle w:val="77"/>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PUCCH transmission for HARQ-ACK feedback to a MSGB;</w:t>
            </w:r>
          </w:p>
          <w:p>
            <w:pPr>
              <w:pStyle w:val="77"/>
              <w:spacing w:after="120"/>
              <w:rPr>
                <w:rFonts w:ascii="Arial" w:hAnsi="Arial"/>
                <w:sz w:val="18"/>
              </w:rPr>
            </w:pPr>
            <w:r>
              <w:rPr>
                <w:rFonts w:ascii="Arial" w:hAnsi="Arial"/>
                <w:sz w:val="18"/>
              </w:rPr>
              <w:t>-</w:t>
            </w:r>
            <w:r>
              <w:rPr>
                <w:rFonts w:ascii="Arial" w:hAnsi="Arial"/>
                <w:sz w:val="18"/>
              </w:rPr>
              <w:tab/>
            </w:r>
            <w:r>
              <w:rPr>
                <w:rFonts w:ascii="Arial" w:hAnsi="Arial"/>
                <w:sz w:val="18"/>
              </w:rPr>
              <w:t>Power control for MSGA PRACH, MSGA PUSCH and PUCCH carrying HARQ-ACK feedback to MSGB.</w:t>
            </w:r>
          </w:p>
          <w:p>
            <w:pPr>
              <w:pStyle w:val="77"/>
              <w:spacing w:after="120"/>
            </w:pPr>
            <w:r>
              <w:rPr>
                <w:rFonts w:ascii="Arial" w:hAnsi="Arial"/>
                <w:sz w:val="18"/>
              </w:rPr>
              <w:t>-</w:t>
            </w:r>
            <w:r>
              <w:rPr>
                <w:rFonts w:ascii="Arial" w:hAnsi="Arial"/>
                <w:sz w:val="18"/>
              </w:rPr>
              <w:tab/>
            </w:r>
            <w:r>
              <w:rPr>
                <w:rFonts w:ascii="Arial" w:hAnsi="Arial"/>
                <w:sz w:val="18"/>
              </w:rPr>
              <w:t>Reconfiguration with sync using a contention free random access with 2-step RA type on MSGA PRACH and PUSCH resources that are associated with SSB resources of the target cell.</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spacing w:after="0"/>
              <w:rPr>
                <w:rFonts w:ascii="Arial" w:hAnsi="Arial"/>
                <w:b/>
                <w:bCs/>
                <w:i/>
                <w:iCs/>
                <w:sz w:val="18"/>
              </w:rPr>
            </w:pPr>
            <w:r>
              <w:rPr>
                <w:rFonts w:ascii="Arial" w:hAnsi="Arial" w:cs="Arial"/>
                <w:b/>
                <w:bCs/>
                <w:i/>
                <w:iCs/>
                <w:sz w:val="18"/>
                <w:szCs w:val="18"/>
              </w:rPr>
              <w:t>twoTCI-Act-servingCellInCC-List-r16</w:t>
            </w:r>
          </w:p>
          <w:p>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Pr>
          <w:p>
            <w:pPr>
              <w:keepNext/>
              <w:keepLines/>
              <w:spacing w:after="0"/>
              <w:jc w:val="center"/>
              <w:rPr>
                <w:rFonts w:ascii="Arial" w:hAnsi="Arial"/>
                <w:sz w:val="18"/>
              </w:rPr>
            </w:pPr>
            <w:r>
              <w:rPr>
                <w:rFonts w:ascii="Arial" w:hAnsi="Arial"/>
                <w:sz w:val="18"/>
              </w:rPr>
              <w:t>UE</w:t>
            </w:r>
          </w:p>
        </w:tc>
        <w:tc>
          <w:tcPr>
            <w:tcW w:w="567" w:type="dxa"/>
          </w:tcPr>
          <w:p>
            <w:pPr>
              <w:keepNext/>
              <w:keepLines/>
              <w:spacing w:after="0"/>
              <w:jc w:val="center"/>
              <w:rPr>
                <w:rFonts w:ascii="Arial" w:hAnsi="Arial"/>
                <w:sz w:val="18"/>
              </w:rPr>
            </w:pPr>
            <w:r>
              <w:rPr>
                <w:rFonts w:ascii="Arial" w:hAnsi="Arial"/>
                <w:sz w:val="18"/>
              </w:rPr>
              <w:t>CY</w:t>
            </w:r>
          </w:p>
        </w:tc>
        <w:tc>
          <w:tcPr>
            <w:tcW w:w="709" w:type="dxa"/>
          </w:tcPr>
          <w:p>
            <w:pPr>
              <w:keepNext/>
              <w:keepLines/>
              <w:spacing w:after="0"/>
              <w:jc w:val="center"/>
              <w:rPr>
                <w:rFonts w:ascii="Arial" w:hAnsi="Arial"/>
                <w:sz w:val="18"/>
              </w:rPr>
            </w:pPr>
            <w:r>
              <w:rPr>
                <w:rFonts w:ascii="Arial" w:hAnsi="Arial"/>
                <w:sz w:val="18"/>
              </w:rPr>
              <w:t>No</w:t>
            </w:r>
          </w:p>
        </w:tc>
        <w:tc>
          <w:tcPr>
            <w:tcW w:w="728" w:type="dxa"/>
          </w:tcPr>
          <w:p>
            <w:pPr>
              <w:keepNext/>
              <w:keepLines/>
              <w:spacing w:after="0"/>
              <w:jc w:val="center"/>
              <w:rPr>
                <w:rFonts w:ascii="Arial" w:hAnsi="Arial"/>
                <w:sz w:val="18"/>
              </w:rPr>
            </w:pPr>
            <w:r>
              <w:rPr>
                <w:rFonts w:ascii="Arial" w:hAnsi="Arial"/>
                <w:sz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type1-HARQ-ACK-Codebook-r16</w:t>
            </w:r>
          </w:p>
          <w:p>
            <w:pPr>
              <w:pStyle w:val="67"/>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type1-PUSCH-RepetitionMultiSlots</w:t>
            </w:r>
          </w:p>
          <w:p>
            <w:pPr>
              <w:pStyle w:val="67"/>
            </w:pPr>
            <w: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type2-CG-ReleaseDCI-0-1-r16</w:t>
            </w:r>
          </w:p>
          <w:p>
            <w:pPr>
              <w:pStyle w:val="67"/>
              <w:rPr>
                <w:b/>
                <w:i/>
              </w:rPr>
            </w:pPr>
            <w:r>
              <w:t xml:space="preserve">Indicates whether the UE supports type 2 configured grant release by DCI format 0_1. If the UE supports this feature, the UE needs to report </w:t>
            </w:r>
            <w:r>
              <w:rPr>
                <w:i/>
              </w:rPr>
              <w:t>configuredUL-GrantType2</w:t>
            </w:r>
            <w:r>
              <w: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type2-CG-ReleaseDCI-0-2-r16</w:t>
            </w:r>
          </w:p>
          <w:p>
            <w:pPr>
              <w:pStyle w:val="67"/>
              <w:rPr>
                <w:b/>
                <w:i/>
              </w:rPr>
            </w:pPr>
            <w:r>
              <w:t xml:space="preserve">Indicates whether the UE supports type 2 configured grant release by DCI format 0_2. If the UE supports this feature, the UE needs to report </w:t>
            </w:r>
            <w:r>
              <w:rPr>
                <w:i/>
              </w:rPr>
              <w:t>configuredUL-GrantType2</w:t>
            </w:r>
            <w:r>
              <w:t xml:space="preserve"> and </w:t>
            </w:r>
            <w:r>
              <w:rPr>
                <w:i/>
              </w:rPr>
              <w:t>dci-Format1-2And0-2-r16</w:t>
            </w:r>
            <w:r>
              <w:t>.</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type2-HARQ-ACK-Codebook-r16</w:t>
            </w:r>
          </w:p>
          <w:p>
            <w:pPr>
              <w:pStyle w:val="67"/>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type2-PUSCH-RepetitionMultiSlots</w:t>
            </w:r>
          </w:p>
          <w:p>
            <w:pPr>
              <w:pStyle w:val="67"/>
            </w:pPr>
            <w: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type2-SP-CSI-Feedback-LongPUCCH</w:t>
            </w:r>
          </w:p>
          <w:p>
            <w:pPr>
              <w:pStyle w:val="67"/>
            </w:pPr>
            <w:r>
              <w:t>Indicates whether UE supports Type II CSI semi-persistent CSI reporting over PUCCH Formats 3 and 4 as defined in clause 5.2.4 of TS 38.214 [12].</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uci-CodeBlockSegmentation</w:t>
            </w:r>
          </w:p>
          <w:p>
            <w:pPr>
              <w:pStyle w:val="67"/>
            </w:pPr>
            <w:r>
              <w:t>Indicates whether the UE supports segmenting UCI into multiple code blocks depending on the payload size.</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ul-64QAM-MCS-TableAlt</w:t>
            </w:r>
          </w:p>
          <w:p>
            <w:pPr>
              <w:pStyle w:val="67"/>
            </w:pPr>
            <w:r>
              <w:t>Indicates whether the UE supports the alternative 64QAM MCS table for PUSCH with and without transform precoding respectively.</w:t>
            </w:r>
          </w:p>
        </w:tc>
        <w:tc>
          <w:tcPr>
            <w:tcW w:w="709" w:type="dxa"/>
          </w:tcPr>
          <w:p>
            <w:pPr>
              <w:pStyle w:val="67"/>
              <w:jc w:val="center"/>
            </w:pPr>
            <w:r>
              <w:t>UE</w:t>
            </w:r>
          </w:p>
        </w:tc>
        <w:tc>
          <w:tcPr>
            <w:tcW w:w="567" w:type="dxa"/>
          </w:tcPr>
          <w:p>
            <w:pPr>
              <w:pStyle w:val="67"/>
              <w:jc w:val="center"/>
            </w:pPr>
            <w:r>
              <w:t>No</w:t>
            </w:r>
          </w:p>
        </w:tc>
        <w:tc>
          <w:tcPr>
            <w:tcW w:w="709" w:type="dxa"/>
          </w:tcPr>
          <w:p>
            <w:pPr>
              <w:pStyle w:val="67"/>
              <w:jc w:val="center"/>
            </w:pPr>
            <w:r>
              <w:t>No</w:t>
            </w:r>
          </w:p>
        </w:tc>
        <w:tc>
          <w:tcPr>
            <w:tcW w:w="728" w:type="dxa"/>
          </w:tcPr>
          <w:p>
            <w:pPr>
              <w:pStyle w:val="67"/>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7"/>
              <w:rPr>
                <w:b/>
                <w:i/>
              </w:rPr>
            </w:pPr>
            <w:r>
              <w:rPr>
                <w:b/>
                <w:i/>
              </w:rPr>
              <w:t>ul-SchedulingOffset</w:t>
            </w:r>
          </w:p>
          <w:p>
            <w:pPr>
              <w:pStyle w:val="67"/>
            </w:pPr>
            <w:r>
              <w:t>Indicates whether the UE supports UL scheduling slot offset (K2) greater than 12.</w:t>
            </w:r>
          </w:p>
        </w:tc>
        <w:tc>
          <w:tcPr>
            <w:tcW w:w="709" w:type="dxa"/>
          </w:tcPr>
          <w:p>
            <w:pPr>
              <w:pStyle w:val="67"/>
              <w:jc w:val="center"/>
            </w:pPr>
            <w:r>
              <w:t>UE</w:t>
            </w:r>
          </w:p>
        </w:tc>
        <w:tc>
          <w:tcPr>
            <w:tcW w:w="567" w:type="dxa"/>
          </w:tcPr>
          <w:p>
            <w:pPr>
              <w:pStyle w:val="67"/>
              <w:jc w:val="center"/>
            </w:pPr>
            <w:r>
              <w:t>Yes</w:t>
            </w:r>
          </w:p>
        </w:tc>
        <w:tc>
          <w:tcPr>
            <w:tcW w:w="709" w:type="dxa"/>
          </w:tcPr>
          <w:p>
            <w:pPr>
              <w:pStyle w:val="67"/>
              <w:jc w:val="center"/>
            </w:pPr>
            <w:r>
              <w:t>Yes</w:t>
            </w:r>
          </w:p>
        </w:tc>
        <w:tc>
          <w:tcPr>
            <w:tcW w:w="728" w:type="dxa"/>
          </w:tcPr>
          <w:p>
            <w:pPr>
              <w:pStyle w:val="67"/>
              <w:jc w:val="center"/>
            </w:pPr>
            <w:r>
              <w:t>Yes</w:t>
            </w:r>
          </w:p>
        </w:tc>
      </w:tr>
    </w:tbl>
    <w:p>
      <w:pPr>
        <w:pStyle w:val="62"/>
      </w:pPr>
    </w:p>
    <w:p>
      <w:pPr>
        <w:pStyle w:val="62"/>
        <w:rPr>
          <w:lang w:eastAsia="ko-KR"/>
        </w:r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b/>
                <w:bCs/>
                <w:i/>
                <w:iCs/>
              </w:rPr>
              <w:t>Start of the change</w:t>
            </w:r>
          </w:p>
        </w:tc>
      </w:tr>
    </w:tbl>
    <w:p>
      <w:pPr>
        <w:pStyle w:val="62"/>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MS PGothic">
    <w:panose1 w:val="020B0600070205080204"/>
    <w:charset w:val="80"/>
    <w:family w:val="swiss"/>
    <w:pitch w:val="default"/>
    <w:sig w:usb0="E00002FF" w:usb1="6AC7FDFB" w:usb2="00000012"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Yu Mincho">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E7"/>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D33643B"/>
    <w:rsid w:val="11306F19"/>
    <w:rsid w:val="35FD5727"/>
    <w:rsid w:val="362C6AE9"/>
    <w:rsid w:val="38C36CAA"/>
    <w:rsid w:val="3C5359DD"/>
    <w:rsid w:val="4E2038A8"/>
    <w:rsid w:val="5D1D56AA"/>
    <w:rsid w:val="654B0073"/>
    <w:rsid w:val="6A6E5886"/>
    <w:rsid w:val="70455C21"/>
    <w:rsid w:val="704C639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7"/>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6"/>
    <w:semiHidden/>
    <w:unhideWhenUsed/>
    <w:qFormat/>
    <w:uiPriority w:val="0"/>
    <w:pPr>
      <w:spacing w:after="0"/>
    </w:pPr>
    <w:rPr>
      <w:rFonts w:ascii="Segoe UI" w:hAnsi="Segoe UI" w:cs="Segoe UI"/>
      <w:sz w:val="18"/>
      <w:szCs w:val="18"/>
    </w:rPr>
  </w:style>
  <w:style w:type="paragraph" w:styleId="32">
    <w:name w:val="footer"/>
    <w:basedOn w:val="33"/>
    <w:link w:val="60"/>
    <w:qFormat/>
    <w:uiPriority w:val="0"/>
    <w:pPr>
      <w:jc w:val="center"/>
    </w:pPr>
    <w:rPr>
      <w:i/>
    </w:rPr>
  </w:style>
  <w:style w:type="paragraph" w:styleId="33">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119"/>
    <w:qFormat/>
    <w:uiPriority w:val="0"/>
    <w:pPr>
      <w:overflowPunct w:val="0"/>
      <w:autoSpaceDE w:val="0"/>
      <w:autoSpaceDN w:val="0"/>
      <w:adjustRightInd w:val="0"/>
      <w:textAlignment w:val="baseline"/>
    </w:pPr>
    <w:rPr>
      <w:b/>
      <w:bCs/>
      <w:lang w:eastAsia="ja-JP"/>
    </w:rPr>
  </w:style>
  <w:style w:type="table" w:styleId="42">
    <w:name w:val="Table Grid"/>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Hyperlink"/>
    <w:unhideWhenUsed/>
    <w:qFormat/>
    <w:uiPriority w:val="0"/>
    <w:rPr>
      <w:color w:val="0000FF"/>
      <w:u w:val="single"/>
    </w:rPr>
  </w:style>
  <w:style w:type="character" w:styleId="45">
    <w:name w:val="annotation reference"/>
    <w:unhideWhenUsed/>
    <w:qFormat/>
    <w:uiPriority w:val="0"/>
    <w:rPr>
      <w:sz w:val="16"/>
    </w:rPr>
  </w:style>
  <w:style w:type="character" w:styleId="46">
    <w:name w:val="footnote reference"/>
    <w:basedOn w:val="43"/>
    <w:qFormat/>
    <w:uiPriority w:val="0"/>
    <w:rPr>
      <w:b/>
      <w:position w:val="6"/>
      <w:sz w:val="16"/>
    </w:rPr>
  </w:style>
  <w:style w:type="character" w:customStyle="1" w:styleId="47">
    <w:name w:val="Heading 1 Char"/>
    <w:link w:val="2"/>
    <w:qFormat/>
    <w:uiPriority w:val="0"/>
    <w:rPr>
      <w:rFonts w:ascii="Arial" w:hAnsi="Arial" w:eastAsia="Times New Roman"/>
      <w:sz w:val="36"/>
      <w:lang w:val="en-GB" w:eastAsia="ja-JP"/>
    </w:rPr>
  </w:style>
  <w:style w:type="character" w:customStyle="1" w:styleId="48">
    <w:name w:val="Heading 2 Char"/>
    <w:link w:val="3"/>
    <w:qFormat/>
    <w:uiPriority w:val="0"/>
    <w:rPr>
      <w:rFonts w:ascii="Arial" w:hAnsi="Arial" w:eastAsia="Times New Roman"/>
      <w:sz w:val="32"/>
      <w:lang w:val="en-GB" w:eastAsia="ja-JP"/>
    </w:rPr>
  </w:style>
  <w:style w:type="character" w:customStyle="1" w:styleId="49">
    <w:name w:val="Heading 3 Char"/>
    <w:link w:val="4"/>
    <w:qFormat/>
    <w:uiPriority w:val="0"/>
    <w:rPr>
      <w:rFonts w:ascii="Arial" w:hAnsi="Arial" w:eastAsia="Times New Roman"/>
      <w:sz w:val="28"/>
      <w:lang w:val="en-GB" w:eastAsia="ja-JP"/>
    </w:rPr>
  </w:style>
  <w:style w:type="character" w:customStyle="1" w:styleId="50">
    <w:name w:val="Heading 4 Char"/>
    <w:link w:val="5"/>
    <w:qFormat/>
    <w:locked/>
    <w:uiPriority w:val="0"/>
    <w:rPr>
      <w:rFonts w:ascii="Arial" w:hAnsi="Arial" w:eastAsia="Times New Roman"/>
      <w:sz w:val="24"/>
      <w:lang w:val="en-GB" w:eastAsia="ja-JP"/>
    </w:rPr>
  </w:style>
  <w:style w:type="character" w:customStyle="1" w:styleId="51">
    <w:name w:val="Heading 5 Char"/>
    <w:link w:val="6"/>
    <w:qFormat/>
    <w:uiPriority w:val="0"/>
    <w:rPr>
      <w:rFonts w:ascii="Arial" w:hAnsi="Arial" w:eastAsia="Times New Roman"/>
      <w:sz w:val="22"/>
      <w:lang w:val="en-GB" w:eastAsia="ja-JP"/>
    </w:rPr>
  </w:style>
  <w:style w:type="character" w:customStyle="1" w:styleId="52">
    <w:name w:val="Heading 6 Char"/>
    <w:link w:val="7"/>
    <w:qFormat/>
    <w:uiPriority w:val="0"/>
    <w:rPr>
      <w:rFonts w:ascii="Arial" w:hAnsi="Arial" w:eastAsia="Times New Roman"/>
      <w:lang w:val="en-GB" w:eastAsia="ja-JP"/>
    </w:rPr>
  </w:style>
  <w:style w:type="character" w:customStyle="1" w:styleId="53">
    <w:name w:val="Heading 7 Char"/>
    <w:link w:val="9"/>
    <w:qFormat/>
    <w:uiPriority w:val="0"/>
    <w:rPr>
      <w:rFonts w:ascii="Arial" w:hAnsi="Arial" w:eastAsia="Times New Roman"/>
      <w:lang w:val="en-GB" w:eastAsia="ja-JP"/>
    </w:rPr>
  </w:style>
  <w:style w:type="character" w:customStyle="1" w:styleId="54">
    <w:name w:val="Heading 8 Char"/>
    <w:link w:val="10"/>
    <w:qFormat/>
    <w:uiPriority w:val="0"/>
    <w:rPr>
      <w:rFonts w:ascii="Arial" w:hAnsi="Arial" w:eastAsia="Times New Roman"/>
      <w:sz w:val="36"/>
      <w:lang w:val="en-GB" w:eastAsia="ja-JP"/>
    </w:rPr>
  </w:style>
  <w:style w:type="character" w:customStyle="1" w:styleId="55">
    <w:name w:val="Heading 9 Char"/>
    <w:link w:val="11"/>
    <w:qFormat/>
    <w:uiPriority w:val="0"/>
    <w:rPr>
      <w:rFonts w:ascii="Arial" w:hAnsi="Arial" w:eastAsia="Times New Roman"/>
      <w:sz w:val="36"/>
      <w:lang w:val="en-GB" w:eastAsia="ja-JP"/>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character" w:customStyle="1" w:styleId="58">
    <w:name w:val="Header Char"/>
    <w:link w:val="33"/>
    <w:qFormat/>
    <w:uiPriority w:val="0"/>
    <w:rPr>
      <w:rFonts w:ascii="Arial" w:hAnsi="Arial" w:eastAsia="Times New Roman"/>
      <w:b/>
      <w:sz w:val="18"/>
      <w:lang w:val="en-GB" w:eastAsia="ja-JP"/>
    </w:r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0">
    <w:name w:val="Footer Char"/>
    <w:link w:val="32"/>
    <w:qFormat/>
    <w:uiPriority w:val="0"/>
    <w:rPr>
      <w:rFonts w:ascii="Arial" w:hAnsi="Arial" w:eastAsia="Times New Roman"/>
      <w:b/>
      <w:i/>
      <w:sz w:val="18"/>
      <w:lang w:val="en-GB" w:eastAsia="ja-JP"/>
    </w:rPr>
  </w:style>
  <w:style w:type="paragraph" w:customStyle="1" w:styleId="61">
    <w:name w:val="TT"/>
    <w:basedOn w:val="2"/>
    <w:next w:val="1"/>
    <w:qFormat/>
    <w:uiPriority w:val="0"/>
    <w:pPr>
      <w:outlineLvl w:val="9"/>
    </w:pPr>
  </w:style>
  <w:style w:type="paragraph" w:customStyle="1" w:styleId="62">
    <w:name w:val="NO"/>
    <w:basedOn w:val="1"/>
    <w:link w:val="63"/>
    <w:qFormat/>
    <w:uiPriority w:val="0"/>
    <w:pPr>
      <w:keepLines/>
      <w:ind w:left="1135" w:hanging="851"/>
    </w:pPr>
  </w:style>
  <w:style w:type="character" w:customStyle="1" w:styleId="63">
    <w:name w:val="NO Char"/>
    <w:link w:val="62"/>
    <w:qFormat/>
    <w:uiPriority w:val="0"/>
    <w:rPr>
      <w:rFonts w:eastAsia="Times New Roman"/>
      <w:lang w:val="en-GB" w:eastAsia="ja-JP"/>
    </w:rPr>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5">
    <w:name w:val="PL Char"/>
    <w:link w:val="64"/>
    <w:qFormat/>
    <w:uiPriority w:val="0"/>
    <w:rPr>
      <w:rFonts w:ascii="Courier New" w:hAnsi="Courier New" w:eastAsia="Times New Roman"/>
      <w:sz w:val="16"/>
      <w:shd w:val="clear" w:color="auto" w:fill="E6E6E6"/>
      <w:lang w:val="en-GB" w:eastAsia="en-GB"/>
    </w:rPr>
  </w:style>
  <w:style w:type="paragraph" w:customStyle="1" w:styleId="66">
    <w:name w:val="TAR"/>
    <w:basedOn w:val="67"/>
    <w:qFormat/>
    <w:uiPriority w:val="0"/>
    <w:pPr>
      <w:jc w:val="right"/>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ar"/>
    <w:link w:val="67"/>
    <w:qFormat/>
    <w:uiPriority w:val="0"/>
    <w:rPr>
      <w:rFonts w:ascii="Arial" w:hAnsi="Arial" w:eastAsia="Times New Roman"/>
      <w:sz w:val="18"/>
      <w:lang w:val="en-GB" w:eastAsia="ja-JP"/>
    </w:rPr>
  </w:style>
  <w:style w:type="paragraph" w:customStyle="1" w:styleId="69">
    <w:name w:val="TAH"/>
    <w:basedOn w:val="70"/>
    <w:link w:val="72"/>
    <w:qFormat/>
    <w:uiPriority w:val="0"/>
    <w:rPr>
      <w:b/>
    </w:rPr>
  </w:style>
  <w:style w:type="paragraph" w:customStyle="1" w:styleId="70">
    <w:name w:val="TAC"/>
    <w:basedOn w:val="67"/>
    <w:link w:val="71"/>
    <w:qFormat/>
    <w:uiPriority w:val="0"/>
    <w:pPr>
      <w:jc w:val="center"/>
    </w:pPr>
  </w:style>
  <w:style w:type="character" w:customStyle="1" w:styleId="71">
    <w:name w:val="TAC Char"/>
    <w:link w:val="70"/>
    <w:qFormat/>
    <w:locked/>
    <w:uiPriority w:val="0"/>
    <w:rPr>
      <w:rFonts w:ascii="Arial" w:hAnsi="Arial" w:eastAsia="Times New Roman"/>
      <w:sz w:val="18"/>
      <w:lang w:val="en-GB" w:eastAsia="ja-JP"/>
    </w:rPr>
  </w:style>
  <w:style w:type="character" w:customStyle="1" w:styleId="72">
    <w:name w:val="TAH Car"/>
    <w:link w:val="69"/>
    <w:qFormat/>
    <w:locked/>
    <w:uiPriority w:val="0"/>
    <w:rPr>
      <w:rFonts w:ascii="Arial" w:hAnsi="Arial" w:eastAsia="Times New Roman"/>
      <w:b/>
      <w:sz w:val="18"/>
      <w:lang w:val="en-GB" w:eastAsia="ja-JP"/>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4">
    <w:name w:val="EX"/>
    <w:basedOn w:val="1"/>
    <w:link w:val="115"/>
    <w:qFormat/>
    <w:uiPriority w:val="0"/>
    <w:pPr>
      <w:keepLines/>
      <w:ind w:left="1702" w:hanging="1418"/>
    </w:pPr>
  </w:style>
  <w:style w:type="paragraph" w:customStyle="1" w:styleId="75">
    <w:name w:val="FP"/>
    <w:basedOn w:val="1"/>
    <w:qFormat/>
    <w:uiPriority w:val="0"/>
    <w:pPr>
      <w:spacing w:after="0"/>
    </w:pPr>
  </w:style>
  <w:style w:type="paragraph" w:customStyle="1" w:styleId="76">
    <w:name w:val="EW"/>
    <w:basedOn w:val="74"/>
    <w:qFormat/>
    <w:uiPriority w:val="0"/>
    <w:pPr>
      <w:spacing w:after="0"/>
    </w:pPr>
  </w:style>
  <w:style w:type="paragraph" w:customStyle="1" w:styleId="77">
    <w:name w:val="B1"/>
    <w:basedOn w:val="14"/>
    <w:link w:val="78"/>
    <w:qFormat/>
    <w:uiPriority w:val="0"/>
  </w:style>
  <w:style w:type="character" w:customStyle="1" w:styleId="78">
    <w:name w:val="B1 Char1"/>
    <w:link w:val="77"/>
    <w:qFormat/>
    <w:uiPriority w:val="0"/>
    <w:rPr>
      <w:rFonts w:eastAsia="Times New Roman"/>
      <w:lang w:val="en-GB" w:eastAsia="ja-JP"/>
    </w:rPr>
  </w:style>
  <w:style w:type="paragraph" w:customStyle="1" w:styleId="79">
    <w:name w:val="Editor's Note"/>
    <w:basedOn w:val="62"/>
    <w:link w:val="80"/>
    <w:qFormat/>
    <w:uiPriority w:val="0"/>
    <w:rPr>
      <w:color w:val="FF0000"/>
    </w:rPr>
  </w:style>
  <w:style w:type="character" w:customStyle="1" w:styleId="80">
    <w:name w:val="Editor's Note Char"/>
    <w:link w:val="79"/>
    <w:qFormat/>
    <w:uiPriority w:val="0"/>
    <w:rPr>
      <w:rFonts w:eastAsia="Times New Roman"/>
      <w:color w:val="FF0000"/>
      <w:lang w:val="en-GB" w:eastAsia="ja-JP"/>
    </w:r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7">
    <w:name w:val="TAN"/>
    <w:basedOn w:val="67"/>
    <w:qFormat/>
    <w:uiPriority w:val="0"/>
    <w:pPr>
      <w:ind w:left="851" w:hanging="851"/>
    </w:p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9">
    <w:name w:val="TF"/>
    <w:basedOn w:val="81"/>
    <w:link w:val="90"/>
    <w:qFormat/>
    <w:uiPriority w:val="0"/>
    <w:pPr>
      <w:keepNext w:val="0"/>
      <w:spacing w:before="0" w:after="240"/>
    </w:pPr>
  </w:style>
  <w:style w:type="character" w:customStyle="1" w:styleId="90">
    <w:name w:val="TF Char"/>
    <w:link w:val="89"/>
    <w:qFormat/>
    <w:uiPriority w:val="0"/>
    <w:rPr>
      <w:rFonts w:ascii="Arial" w:hAnsi="Arial" w:eastAsia="Times New Roman"/>
      <w:b/>
      <w:lang w:val="en-GB" w:eastAsia="ja-JP"/>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B2"/>
    <w:basedOn w:val="13"/>
    <w:link w:val="93"/>
    <w:qFormat/>
    <w:uiPriority w:val="0"/>
  </w:style>
  <w:style w:type="character" w:customStyle="1" w:styleId="93">
    <w:name w:val="B2 Char"/>
    <w:link w:val="92"/>
    <w:qFormat/>
    <w:uiPriority w:val="0"/>
    <w:rPr>
      <w:rFonts w:eastAsia="Times New Roman"/>
      <w:lang w:val="en-GB" w:eastAsia="ja-JP"/>
    </w:rPr>
  </w:style>
  <w:style w:type="paragraph" w:customStyle="1" w:styleId="94">
    <w:name w:val="B3"/>
    <w:basedOn w:val="12"/>
    <w:link w:val="95"/>
    <w:qFormat/>
    <w:uiPriority w:val="0"/>
  </w:style>
  <w:style w:type="character" w:customStyle="1" w:styleId="95">
    <w:name w:val="B3 Char2"/>
    <w:link w:val="94"/>
    <w:qFormat/>
    <w:uiPriority w:val="0"/>
    <w:rPr>
      <w:rFonts w:eastAsia="Times New Roman"/>
      <w:lang w:val="en-GB" w:eastAsia="ja-JP"/>
    </w:rPr>
  </w:style>
  <w:style w:type="paragraph" w:customStyle="1" w:styleId="96">
    <w:name w:val="B4"/>
    <w:basedOn w:val="36"/>
    <w:link w:val="97"/>
    <w:qFormat/>
    <w:uiPriority w:val="0"/>
  </w:style>
  <w:style w:type="character" w:customStyle="1" w:styleId="97">
    <w:name w:val="B4 Char"/>
    <w:link w:val="96"/>
    <w:qFormat/>
    <w:uiPriority w:val="0"/>
    <w:rPr>
      <w:rFonts w:eastAsia="Times New Roman"/>
      <w:lang w:val="en-GB" w:eastAsia="ja-JP"/>
    </w:rPr>
  </w:style>
  <w:style w:type="paragraph" w:customStyle="1" w:styleId="98">
    <w:name w:val="B5"/>
    <w:basedOn w:val="35"/>
    <w:link w:val="99"/>
    <w:qFormat/>
    <w:uiPriority w:val="0"/>
  </w:style>
  <w:style w:type="character" w:customStyle="1" w:styleId="99">
    <w:name w:val="B5 Char"/>
    <w:link w:val="98"/>
    <w:qFormat/>
    <w:uiPriority w:val="0"/>
    <w:rPr>
      <w:rFonts w:eastAsia="Times New Roman"/>
      <w:lang w:val="en-GB" w:eastAsia="ja-JP"/>
    </w:rPr>
  </w:style>
  <w:style w:type="character" w:customStyle="1" w:styleId="100">
    <w:name w:val="Footnote Text Char"/>
    <w:link w:val="34"/>
    <w:qFormat/>
    <w:uiPriority w:val="0"/>
    <w:rPr>
      <w:rFonts w:eastAsia="Times New Roman"/>
      <w:sz w:val="16"/>
      <w:lang w:val="en-GB" w:eastAsia="ja-JP"/>
    </w:rPr>
  </w:style>
  <w:style w:type="paragraph" w:customStyle="1" w:styleId="101">
    <w:name w:val="B6"/>
    <w:basedOn w:val="98"/>
    <w:link w:val="102"/>
    <w:qFormat/>
    <w:uiPriority w:val="0"/>
    <w:pPr>
      <w:ind w:left="1985"/>
    </w:pPr>
    <w:rPr>
      <w:lang w:val="en-US"/>
    </w:rPr>
  </w:style>
  <w:style w:type="character" w:customStyle="1" w:styleId="102">
    <w:name w:val="B6 Char"/>
    <w:link w:val="101"/>
    <w:qFormat/>
    <w:uiPriority w:val="0"/>
    <w:rPr>
      <w:rFonts w:eastAsia="Times New Roman"/>
      <w:lang w:val="en-US" w:eastAsia="ja-JP"/>
    </w:rPr>
  </w:style>
  <w:style w:type="paragraph" w:customStyle="1" w:styleId="103">
    <w:name w:val="B7"/>
    <w:basedOn w:val="101"/>
    <w:link w:val="104"/>
    <w:qFormat/>
    <w:uiPriority w:val="0"/>
    <w:pPr>
      <w:ind w:left="2269"/>
    </w:pPr>
  </w:style>
  <w:style w:type="character" w:customStyle="1" w:styleId="104">
    <w:name w:val="B7 Char"/>
    <w:link w:val="103"/>
    <w:qFormat/>
    <w:uiPriority w:val="0"/>
    <w:rPr>
      <w:rFonts w:eastAsia="Times New Roman"/>
      <w:lang w:eastAsia="ja-JP"/>
    </w:rPr>
  </w:style>
  <w:style w:type="paragraph" w:customStyle="1" w:styleId="105">
    <w:name w:val="Revision"/>
    <w:hidden/>
    <w:semiHidden/>
    <w:qFormat/>
    <w:uiPriority w:val="99"/>
    <w:rPr>
      <w:rFonts w:ascii="Times New Roman" w:hAnsi="Times New Roman" w:eastAsia="Batang" w:cs="Times New Roman"/>
      <w:lang w:val="en-GB" w:eastAsia="en-US" w:bidi="ar-SA"/>
    </w:rPr>
  </w:style>
  <w:style w:type="paragraph" w:customStyle="1" w:styleId="106">
    <w:name w:val="B8"/>
    <w:basedOn w:val="103"/>
    <w:qFormat/>
    <w:uiPriority w:val="0"/>
    <w:pPr>
      <w:ind w:left="2552"/>
    </w:pPr>
  </w:style>
  <w:style w:type="paragraph" w:customStyle="1" w:styleId="10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8">
    <w:name w:val="NW"/>
    <w:basedOn w:val="62"/>
    <w:qFormat/>
    <w:uiPriority w:val="0"/>
    <w:pPr>
      <w:spacing w:after="0"/>
    </w:pPr>
  </w:style>
  <w:style w:type="paragraph" w:customStyle="1" w:styleId="109">
    <w:name w:val="NF"/>
    <w:basedOn w:val="62"/>
    <w:qFormat/>
    <w:uiPriority w:val="0"/>
    <w:pPr>
      <w:keepNext/>
      <w:spacing w:after="0"/>
    </w:pPr>
    <w:rPr>
      <w:rFonts w:ascii="Arial" w:hAnsi="Arial"/>
      <w:sz w:val="18"/>
    </w:rPr>
  </w:style>
  <w:style w:type="paragraph" w:customStyle="1" w:styleId="110">
    <w:name w:val="ZTD"/>
    <w:basedOn w:val="84"/>
    <w:qFormat/>
    <w:uiPriority w:val="0"/>
    <w:pPr>
      <w:framePr w:hRule="auto" w:y="852"/>
    </w:pPr>
    <w:rPr>
      <w:i w:val="0"/>
      <w:sz w:val="40"/>
    </w:rPr>
  </w:style>
  <w:style w:type="paragraph" w:customStyle="1" w:styleId="111">
    <w:name w:val="ZV"/>
    <w:basedOn w:val="86"/>
    <w:qFormat/>
    <w:uiPriority w:val="0"/>
    <w:pPr>
      <w:framePr w:y="16161"/>
    </w:pPr>
  </w:style>
  <w:style w:type="paragraph" w:customStyle="1" w:styleId="112">
    <w:name w:val="B9"/>
    <w:basedOn w:val="106"/>
    <w:qFormat/>
    <w:uiPriority w:val="0"/>
    <w:pPr>
      <w:ind w:left="2836"/>
    </w:pPr>
  </w:style>
  <w:style w:type="paragraph" w:customStyle="1" w:styleId="113">
    <w:name w:val="B10"/>
    <w:basedOn w:val="98"/>
    <w:link w:val="114"/>
    <w:qFormat/>
    <w:uiPriority w:val="0"/>
    <w:pPr>
      <w:ind w:left="3119"/>
    </w:pPr>
  </w:style>
  <w:style w:type="character" w:customStyle="1" w:styleId="114">
    <w:name w:val="B10 Char"/>
    <w:basedOn w:val="99"/>
    <w:link w:val="113"/>
    <w:qFormat/>
    <w:uiPriority w:val="0"/>
    <w:rPr>
      <w:rFonts w:eastAsia="Times New Roman"/>
      <w:lang w:val="en-GB" w:eastAsia="ja-JP"/>
    </w:rPr>
  </w:style>
  <w:style w:type="character" w:customStyle="1" w:styleId="115">
    <w:name w:val="EX Char"/>
    <w:link w:val="74"/>
    <w:qFormat/>
    <w:locked/>
    <w:uiPriority w:val="0"/>
    <w:rPr>
      <w:rFonts w:eastAsia="Times New Roman"/>
      <w:lang w:val="en-GB" w:eastAsia="ja-JP"/>
    </w:rPr>
  </w:style>
  <w:style w:type="character" w:customStyle="1" w:styleId="11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117">
    <w:name w:val="Comment Text Char"/>
    <w:basedOn w:val="43"/>
    <w:link w:val="28"/>
    <w:qFormat/>
    <w:uiPriority w:val="0"/>
    <w:rPr>
      <w:rFonts w:eastAsia="Times New Roman"/>
      <w:lang w:val="en-GB" w:eastAsia="en-US"/>
    </w:rPr>
  </w:style>
  <w:style w:type="paragraph" w:customStyle="1" w:styleId="118">
    <w:name w:val="CR Cover Page"/>
    <w:qFormat/>
    <w:uiPriority w:val="0"/>
    <w:pPr>
      <w:spacing w:after="120"/>
    </w:pPr>
    <w:rPr>
      <w:rFonts w:ascii="Arial" w:hAnsi="Arial" w:eastAsia="Times New Roman" w:cs="Times New Roman"/>
      <w:lang w:val="en-GB" w:eastAsia="en-US" w:bidi="ar-SA"/>
    </w:rPr>
  </w:style>
  <w:style w:type="character" w:customStyle="1" w:styleId="119">
    <w:name w:val="Comment Subject Char"/>
    <w:basedOn w:val="117"/>
    <w:link w:val="40"/>
    <w:qFormat/>
    <w:uiPriority w:val="0"/>
    <w:rPr>
      <w:rFonts w:eastAsia="Times New Roman"/>
      <w:b/>
      <w:bCs/>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8FA18B-21F8-49C1-A17F-6E9CECBFA9B0}">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19A98C2B-6315-4138-B240-886798D3ED5A}">
  <ds:schemaRefs/>
</ds:datastoreItem>
</file>

<file path=customXml/itemProps5.xml><?xml version="1.0" encoding="utf-8"?>
<ds:datastoreItem xmlns:ds="http://schemas.openxmlformats.org/officeDocument/2006/customXml" ds:itemID="{CB55BBBA-33A0-47C3-AA8D-BF596879DFD2}">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3</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2021-01-15T03:09:46Z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